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563DEC" w14:textId="763B3BDA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proofErr w:type="spellStart"/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>3GPP</w:t>
      </w:r>
      <w:proofErr w:type="spellEnd"/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TSG SA </w:t>
      </w:r>
      <w:proofErr w:type="spellStart"/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>WG</w:t>
      </w:r>
      <w:proofErr w:type="spellEnd"/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</w:t>
      </w:r>
      <w:r w:rsidR="00687DC4">
        <w:rPr>
          <w:rFonts w:ascii="Arial" w:eastAsia="MS Mincho" w:hAnsi="Arial" w:cs="Arial"/>
          <w:b/>
          <w:sz w:val="24"/>
          <w:szCs w:val="24"/>
          <w:lang w:eastAsia="ja-JP"/>
        </w:rPr>
        <w:t>100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proofErr w:type="spellStart"/>
      <w:ins w:id="0" w:author="Wang Lily" w:date="2022-11-16T20:07:00Z"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>S1</w:t>
        </w:r>
        <w:proofErr w:type="spellEnd"/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>-223487</w:t>
        </w:r>
      </w:ins>
      <w:del w:id="1" w:author="Wang Lily" w:date="2022-11-16T20:07:00Z">
        <w:r w:rsidR="008D05CF" w:rsidRPr="001C332D" w:rsidDel="00C57687">
          <w:rPr>
            <w:rFonts w:ascii="Arial" w:eastAsia="MS Mincho" w:hAnsi="Arial" w:cs="Arial"/>
            <w:b/>
            <w:sz w:val="24"/>
            <w:szCs w:val="24"/>
            <w:lang w:eastAsia="ja-JP"/>
          </w:rPr>
          <w:delText>S1-</w:delText>
        </w:r>
        <w:r w:rsidR="008D05CF" w:rsidDel="00C57687">
          <w:rPr>
            <w:rFonts w:ascii="Arial" w:eastAsia="MS Mincho" w:hAnsi="Arial" w:cs="Arial"/>
            <w:b/>
            <w:sz w:val="24"/>
            <w:szCs w:val="24"/>
            <w:lang w:eastAsia="ja-JP"/>
          </w:rPr>
          <w:delText>2</w:delText>
        </w:r>
        <w:r w:rsidR="008359CD" w:rsidDel="00C57687">
          <w:rPr>
            <w:rFonts w:ascii="Arial" w:eastAsia="MS Mincho" w:hAnsi="Arial" w:cs="Arial"/>
            <w:b/>
            <w:sz w:val="24"/>
            <w:szCs w:val="24"/>
            <w:lang w:eastAsia="ja-JP"/>
          </w:rPr>
          <w:delText>2</w:delText>
        </w:r>
        <w:r w:rsidR="00DB3C79" w:rsidDel="00C57687">
          <w:rPr>
            <w:rFonts w:ascii="Arial" w:eastAsia="MS Mincho" w:hAnsi="Arial" w:cs="Arial"/>
            <w:b/>
            <w:sz w:val="24"/>
            <w:szCs w:val="24"/>
            <w:lang w:eastAsia="ja-JP"/>
          </w:rPr>
          <w:delText>3195</w:delText>
        </w:r>
      </w:del>
    </w:p>
    <w:p w14:paraId="37928451" w14:textId="730091C8" w:rsidR="008D05CF" w:rsidRPr="000D6532" w:rsidRDefault="00687DC4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Toulouse, France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14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– 1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8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Nove</w:t>
      </w:r>
      <w:r w:rsidR="00881287" w:rsidRPr="00881287">
        <w:rPr>
          <w:rFonts w:ascii="Arial" w:eastAsia="MS Mincho" w:hAnsi="Arial" w:cs="Arial"/>
          <w:b/>
          <w:sz w:val="24"/>
          <w:szCs w:val="24"/>
          <w:lang w:eastAsia="ja-JP"/>
        </w:rPr>
        <w:t>mber 2022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ins w:id="2" w:author="Wang Lily" w:date="2022-11-16T20:07:00Z"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 xml:space="preserve">revision of </w:t>
        </w:r>
        <w:proofErr w:type="spellStart"/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>S</w:t>
        </w:r>
      </w:ins>
      <w:ins w:id="3" w:author="Wang Lily" w:date="2022-11-16T20:08:00Z"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>1</w:t>
        </w:r>
        <w:proofErr w:type="spellEnd"/>
        <w:r w:rsidR="00C57687">
          <w:rPr>
            <w:rFonts w:ascii="Arial" w:eastAsia="MS Mincho" w:hAnsi="Arial" w:cs="Arial"/>
            <w:b/>
            <w:sz w:val="24"/>
            <w:szCs w:val="24"/>
            <w:lang w:eastAsia="ja-JP"/>
          </w:rPr>
          <w:t>-223487</w:t>
        </w:r>
      </w:ins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7175444A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77115C">
        <w:rPr>
          <w:rFonts w:ascii="Arial" w:hAnsi="Arial" w:cs="Arial"/>
          <w:b/>
          <w:bCs/>
        </w:rPr>
        <w:t>X</w:t>
      </w:r>
      <w:r w:rsidR="0077115C">
        <w:rPr>
          <w:rFonts w:ascii="Arial" w:hAnsi="Arial" w:cs="Arial" w:hint="eastAsia"/>
          <w:b/>
          <w:bCs/>
          <w:lang w:eastAsia="zh-CN"/>
        </w:rPr>
        <w:t>iaomi</w:t>
      </w:r>
    </w:p>
    <w:p w14:paraId="4711311D" w14:textId="635048F9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proofErr w:type="spellStart"/>
      <w:r>
        <w:rPr>
          <w:rFonts w:ascii="Arial" w:hAnsi="Arial" w:cs="Arial"/>
          <w:b/>
          <w:bCs/>
        </w:rPr>
        <w:t>pCR</w:t>
      </w:r>
      <w:proofErr w:type="spell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77115C">
        <w:rPr>
          <w:rFonts w:ascii="Arial" w:hAnsi="Arial" w:cs="Arial"/>
          <w:b/>
          <w:bCs/>
        </w:rPr>
        <w:t>Use case on sensing assisted high</w:t>
      </w:r>
      <w:r w:rsidR="00C64107">
        <w:rPr>
          <w:rFonts w:ascii="Arial" w:hAnsi="Arial" w:cs="Arial"/>
          <w:b/>
          <w:bCs/>
        </w:rPr>
        <w:t>-</w:t>
      </w:r>
      <w:r w:rsidR="0077115C">
        <w:rPr>
          <w:rFonts w:ascii="Arial" w:hAnsi="Arial" w:cs="Arial"/>
          <w:b/>
          <w:bCs/>
        </w:rPr>
        <w:t>definition construction</w:t>
      </w:r>
    </w:p>
    <w:p w14:paraId="7996084A" w14:textId="5BF774DA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</w:r>
      <w:proofErr w:type="spellStart"/>
      <w:r>
        <w:rPr>
          <w:rFonts w:ascii="Arial" w:hAnsi="Arial" w:cs="Arial"/>
          <w:b/>
          <w:bCs/>
        </w:rPr>
        <w:t>3GPP</w:t>
      </w:r>
      <w:proofErr w:type="spellEnd"/>
      <w:r>
        <w:rPr>
          <w:rFonts w:ascii="Arial" w:hAnsi="Arial" w:cs="Arial"/>
          <w:b/>
          <w:bCs/>
        </w:rPr>
        <w:t xml:space="preserve"> TR </w:t>
      </w:r>
      <w:r w:rsidR="00525271">
        <w:rPr>
          <w:rFonts w:ascii="Arial" w:hAnsi="Arial" w:cs="Arial"/>
          <w:b/>
          <w:bCs/>
        </w:rPr>
        <w:t>22.837</w:t>
      </w:r>
    </w:p>
    <w:p w14:paraId="0BC8E829" w14:textId="783C2E92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DB3C79">
        <w:rPr>
          <w:rFonts w:ascii="Arial" w:hAnsi="Arial" w:cs="Arial"/>
          <w:b/>
          <w:bCs/>
        </w:rPr>
        <w:t>7.1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17000724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525271">
        <w:rPr>
          <w:rFonts w:ascii="Arial" w:hAnsi="Arial" w:cs="Arial"/>
          <w:b/>
          <w:bCs/>
        </w:rPr>
        <w:t>N</w:t>
      </w:r>
      <w:r w:rsidR="00525271">
        <w:rPr>
          <w:rFonts w:ascii="Arial" w:hAnsi="Arial" w:cs="Arial" w:hint="eastAsia"/>
          <w:b/>
          <w:bCs/>
          <w:lang w:eastAsia="zh-CN"/>
        </w:rPr>
        <w:t>icole</w:t>
      </w:r>
      <w:r w:rsidR="00525271">
        <w:rPr>
          <w:rFonts w:ascii="Arial" w:hAnsi="Arial" w:cs="Arial"/>
          <w:b/>
          <w:bCs/>
        </w:rPr>
        <w:t xml:space="preserve"> </w:t>
      </w:r>
      <w:proofErr w:type="spellStart"/>
      <w:r w:rsidR="00525271">
        <w:rPr>
          <w:rFonts w:ascii="Arial" w:hAnsi="Arial" w:cs="Arial"/>
          <w:b/>
          <w:bCs/>
        </w:rPr>
        <w:t>Wangxinli1@xiaomi.com</w:t>
      </w:r>
      <w:proofErr w:type="spellEnd"/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25089A0F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973499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973499">
        <w:rPr>
          <w:rFonts w:ascii="Arial" w:eastAsia="Calibri" w:hAnsi="Arial" w:cs="Arial"/>
          <w:i/>
          <w:sz w:val="22"/>
          <w:szCs w:val="22"/>
        </w:rPr>
        <w:t>This document proposes a use case on sensing assisted high-definition map construction.</w:t>
      </w:r>
    </w:p>
    <w:p w14:paraId="28CC9352" w14:textId="77777777" w:rsidR="0009108F" w:rsidRPr="0009108F" w:rsidRDefault="0009108F" w:rsidP="0009108F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 Introduction</w:t>
      </w:r>
    </w:p>
    <w:p w14:paraId="4B3C84EF" w14:textId="6910D900" w:rsidR="0009108F" w:rsidRPr="0009108F" w:rsidRDefault="005F7F13" w:rsidP="0009108F">
      <w:pPr>
        <w:rPr>
          <w:noProof/>
        </w:rPr>
      </w:pPr>
      <w:r>
        <w:rPr>
          <w:noProof/>
        </w:rPr>
        <w:t>I</w:t>
      </w:r>
      <w:r>
        <w:rPr>
          <w:rFonts w:hint="eastAsia"/>
          <w:noProof/>
          <w:lang w:eastAsia="zh-CN"/>
        </w:rPr>
        <w:t>ntr</w:t>
      </w:r>
      <w:r>
        <w:rPr>
          <w:noProof/>
          <w:lang w:eastAsia="zh-CN"/>
        </w:rPr>
        <w:t>oduce a high</w:t>
      </w:r>
      <w:r w:rsidR="00C64107">
        <w:rPr>
          <w:noProof/>
          <w:lang w:eastAsia="zh-CN"/>
        </w:rPr>
        <w:t>-</w:t>
      </w:r>
      <w:r>
        <w:rPr>
          <w:noProof/>
          <w:lang w:eastAsia="zh-CN"/>
        </w:rPr>
        <w:t xml:space="preserve">definition map construction use case into the sensing study </w:t>
      </w:r>
    </w:p>
    <w:p w14:paraId="6BC49DFD" w14:textId="77777777" w:rsidR="0009108F" w:rsidRPr="008A5E86" w:rsidRDefault="0009108F" w:rsidP="0009108F">
      <w:pPr>
        <w:pStyle w:val="CRCoverPage"/>
        <w:rPr>
          <w:b/>
          <w:noProof/>
          <w:lang w:val="en-US"/>
        </w:rPr>
      </w:pPr>
      <w:r w:rsidRPr="008A5E86">
        <w:rPr>
          <w:b/>
          <w:noProof/>
          <w:lang w:val="en-US"/>
        </w:rPr>
        <w:t>2. Reason for Change</w:t>
      </w:r>
    </w:p>
    <w:p w14:paraId="70EDD297" w14:textId="24A49F9C" w:rsidR="0009108F" w:rsidRPr="008A5E86" w:rsidRDefault="005F7F13" w:rsidP="0009108F">
      <w:pPr>
        <w:rPr>
          <w:noProof/>
          <w:lang w:val="en-US"/>
        </w:rPr>
      </w:pPr>
      <w:r>
        <w:rPr>
          <w:noProof/>
          <w:lang w:val="en-US"/>
        </w:rPr>
        <w:t>Adding a use case with some functional requirements to the study.</w:t>
      </w:r>
    </w:p>
    <w:p w14:paraId="6EB4E968" w14:textId="77777777" w:rsidR="0009108F" w:rsidRPr="0009108F" w:rsidRDefault="0009108F" w:rsidP="0009108F">
      <w:pPr>
        <w:pStyle w:val="CRCoverPage"/>
        <w:rPr>
          <w:b/>
          <w:noProof/>
        </w:rPr>
      </w:pPr>
      <w:r w:rsidRPr="0009108F">
        <w:rPr>
          <w:b/>
          <w:noProof/>
        </w:rPr>
        <w:t>3. Conclusions</w:t>
      </w:r>
    </w:p>
    <w:p w14:paraId="0491F502" w14:textId="77777777" w:rsidR="0009108F" w:rsidRPr="0009108F" w:rsidRDefault="0009108F" w:rsidP="0009108F">
      <w:pPr>
        <w:pStyle w:val="CRCoverPage"/>
        <w:rPr>
          <w:b/>
          <w:noProof/>
        </w:rPr>
      </w:pPr>
      <w:r w:rsidRPr="0009108F">
        <w:rPr>
          <w:b/>
          <w:noProof/>
        </w:rPr>
        <w:t>4. Proposal</w:t>
      </w:r>
    </w:p>
    <w:p w14:paraId="6E70F031" w14:textId="3B08A137" w:rsidR="0009108F" w:rsidRPr="008A5E86" w:rsidRDefault="0009108F" w:rsidP="0009108F">
      <w:pPr>
        <w:rPr>
          <w:noProof/>
          <w:lang w:val="en-US"/>
        </w:rPr>
      </w:pPr>
      <w:r w:rsidRPr="00D658A3">
        <w:rPr>
          <w:noProof/>
          <w:lang w:val="en-US"/>
        </w:rPr>
        <w:t>It is proposed to agree the following changes to 3GPP</w:t>
      </w:r>
      <w:r w:rsidR="005F7F13">
        <w:rPr>
          <w:noProof/>
          <w:lang w:val="en-US"/>
        </w:rPr>
        <w:t>TR 22.837 v0.2.0</w:t>
      </w:r>
      <w:r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77777777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516B36C3" w14:textId="35BD4E31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80"/>
        <w:ind w:left="1134" w:hanging="1134"/>
        <w:textAlignment w:val="baseline"/>
        <w:outlineLvl w:val="1"/>
        <w:rPr>
          <w:rFonts w:ascii="Arial" w:eastAsia="Times New Roman" w:hAnsi="Arial"/>
          <w:sz w:val="32"/>
          <w:lang w:eastAsia="x-none"/>
        </w:rPr>
      </w:pPr>
      <w:proofErr w:type="spellStart"/>
      <w:r>
        <w:rPr>
          <w:rFonts w:ascii="Arial" w:eastAsia="Times New Roman" w:hAnsi="Arial"/>
          <w:sz w:val="32"/>
          <w:lang w:eastAsia="x-none"/>
        </w:rPr>
        <w:t>5.</w:t>
      </w:r>
      <w:r w:rsidRPr="001F4A19">
        <w:rPr>
          <w:rFonts w:ascii="Arial" w:eastAsia="Times New Roman" w:hAnsi="Arial"/>
          <w:sz w:val="32"/>
          <w:lang w:eastAsia="x-none"/>
        </w:rPr>
        <w:t>x</w:t>
      </w:r>
      <w:proofErr w:type="spellEnd"/>
      <w:r w:rsidRPr="001F4A19">
        <w:rPr>
          <w:rFonts w:ascii="Arial" w:eastAsia="Times New Roman" w:hAnsi="Arial"/>
          <w:sz w:val="32"/>
          <w:lang w:eastAsia="x-none"/>
        </w:rPr>
        <w:tab/>
        <w:t>Use case o</w:t>
      </w:r>
      <w:r w:rsidR="009F3A50">
        <w:rPr>
          <w:rFonts w:ascii="Arial" w:eastAsia="Times New Roman" w:hAnsi="Arial"/>
          <w:sz w:val="32"/>
          <w:lang w:eastAsia="x-none"/>
        </w:rPr>
        <w:t>n high-definition map construction</w:t>
      </w:r>
    </w:p>
    <w:p w14:paraId="1920BC12" w14:textId="7653F6CA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4" w:name="_Toc355779204"/>
      <w:bookmarkStart w:id="5" w:name="_Toc354586742"/>
      <w:bookmarkStart w:id="6" w:name="_Toc354590101"/>
      <w:bookmarkEnd w:id="4"/>
      <w:bookmarkEnd w:id="5"/>
      <w:bookmarkEnd w:id="6"/>
      <w:proofErr w:type="spellStart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x.1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Description</w:t>
      </w:r>
    </w:p>
    <w:p w14:paraId="07CEC0DA" w14:textId="52BD61FC" w:rsidR="00255340" w:rsidRDefault="00AF59A0" w:rsidP="00756757">
      <w:pPr>
        <w:jc w:val="both"/>
        <w:rPr>
          <w:rFonts w:ascii="宋体" w:eastAsia="宋体" w:hAnsi="宋体" w:cs="宋体"/>
          <w:lang w:eastAsia="zh-CN"/>
        </w:rPr>
      </w:pPr>
      <w:r>
        <w:rPr>
          <w:rFonts w:eastAsia="Times New Roman"/>
        </w:rPr>
        <w:t xml:space="preserve">High-definition map is a </w:t>
      </w:r>
      <w:r w:rsidR="00171E64">
        <w:rPr>
          <w:rFonts w:eastAsia="Times New Roman"/>
        </w:rPr>
        <w:t xml:space="preserve">map with high accuracy, which is used in autonomous driving. </w:t>
      </w:r>
      <w:r w:rsidR="00171E64" w:rsidRPr="00171E64">
        <w:rPr>
          <w:rFonts w:eastAsia="Times New Roman"/>
        </w:rPr>
        <w:t>High-definition maps for self-driving cars usually include map elements such as road shape, road marking,</w:t>
      </w:r>
      <w:r w:rsidR="00255340">
        <w:rPr>
          <w:rFonts w:eastAsia="Times New Roman"/>
        </w:rPr>
        <w:t xml:space="preserve"> </w:t>
      </w:r>
      <w:r w:rsidR="00255340" w:rsidRPr="00171E64">
        <w:rPr>
          <w:rFonts w:eastAsia="Times New Roman"/>
        </w:rPr>
        <w:t>traffic signs</w:t>
      </w:r>
      <w:r w:rsidR="00255340">
        <w:rPr>
          <w:rFonts w:eastAsia="Times New Roman"/>
        </w:rPr>
        <w:t xml:space="preserve"> and traffic condition, e</w:t>
      </w:r>
      <w:ins w:id="7" w:author="Wang Lily" w:date="2022-11-12T23:30:00Z">
        <w:r w:rsidR="00AA4EF3">
          <w:rPr>
            <w:rFonts w:eastAsia="Times New Roman"/>
          </w:rPr>
          <w:t>tc</w:t>
        </w:r>
      </w:ins>
      <w:del w:id="8" w:author="Wang Lily" w:date="2022-11-12T23:30:00Z">
        <w:r w:rsidR="00255340" w:rsidDel="00AA4EF3">
          <w:rPr>
            <w:rFonts w:eastAsia="Times New Roman"/>
          </w:rPr>
          <w:delText>ct</w:delText>
        </w:r>
      </w:del>
      <w:r w:rsidR="00255340">
        <w:rPr>
          <w:rFonts w:ascii="宋体" w:eastAsia="宋体" w:hAnsi="宋体" w:cs="宋体" w:hint="eastAsia"/>
          <w:lang w:eastAsia="zh-CN"/>
        </w:rPr>
        <w:t>.</w:t>
      </w:r>
    </w:p>
    <w:p w14:paraId="17DBC13A" w14:textId="4FE33B00" w:rsidR="001F4A19" w:rsidRDefault="00302F90" w:rsidP="00756757">
      <w:pPr>
        <w:jc w:val="both"/>
        <w:rPr>
          <w:lang w:eastAsia="zh-CN"/>
        </w:rPr>
      </w:pPr>
      <w:r w:rsidRPr="00302F90">
        <w:rPr>
          <w:color w:val="000000" w:themeColor="text1"/>
          <w:shd w:val="clear" w:color="auto" w:fill="FFFFFF"/>
        </w:rPr>
        <w:t>H</w:t>
      </w:r>
      <w:r w:rsidR="00DD43F6">
        <w:rPr>
          <w:color w:val="000000" w:themeColor="text1"/>
          <w:shd w:val="clear" w:color="auto" w:fill="FFFFFF"/>
        </w:rPr>
        <w:t>igh-definition</w:t>
      </w:r>
      <w:r w:rsidRPr="00302F90">
        <w:rPr>
          <w:color w:val="000000" w:themeColor="text1"/>
          <w:shd w:val="clear" w:color="auto" w:fill="FFFFFF"/>
        </w:rPr>
        <w:t xml:space="preserve"> maps are often captured using</w:t>
      </w:r>
      <w:r w:rsidR="00B31F60">
        <w:rPr>
          <w:color w:val="000000" w:themeColor="text1"/>
          <w:shd w:val="clear" w:color="auto" w:fill="FFFFFF"/>
        </w:rPr>
        <w:t xml:space="preserve"> vehicles equipped with</w:t>
      </w:r>
      <w:r w:rsidRPr="00302F90">
        <w:rPr>
          <w:color w:val="000000" w:themeColor="text1"/>
          <w:shd w:val="clear" w:color="auto" w:fill="FFFFFF"/>
        </w:rPr>
        <w:t xml:space="preserve"> an array of sensors, such</w:t>
      </w:r>
      <w:r w:rsidR="00756757">
        <w:rPr>
          <w:color w:val="000000" w:themeColor="text1"/>
          <w:shd w:val="clear" w:color="auto" w:fill="FFFFFF"/>
        </w:rPr>
        <w:t xml:space="preserve"> </w:t>
      </w:r>
      <w:r w:rsidRPr="00302F90">
        <w:rPr>
          <w:color w:val="000000" w:themeColor="text1"/>
          <w:shd w:val="clear" w:color="auto" w:fill="FFFFFF"/>
        </w:rPr>
        <w:t>as </w:t>
      </w:r>
      <w:proofErr w:type="spellStart"/>
      <w:r>
        <w:fldChar w:fldCharType="begin"/>
      </w:r>
      <w:r>
        <w:instrText>HYPERLINK "https://en.wikipedia.org/wiki/LiDAR" \o "LiDAR"</w:instrText>
      </w:r>
      <w:r>
        <w:fldChar w:fldCharType="separate"/>
      </w:r>
      <w:r w:rsidRPr="00302F90">
        <w:rPr>
          <w:color w:val="000000" w:themeColor="text1"/>
          <w:shd w:val="clear" w:color="auto" w:fill="FFFFFF"/>
        </w:rPr>
        <w:t>LiDARs</w:t>
      </w:r>
      <w:proofErr w:type="spellEnd"/>
      <w:r>
        <w:rPr>
          <w:color w:val="000000" w:themeColor="text1"/>
          <w:shd w:val="clear" w:color="auto" w:fill="FFFFFF"/>
        </w:rPr>
        <w:fldChar w:fldCharType="end"/>
      </w:r>
      <w:r w:rsidRPr="00302F90">
        <w:rPr>
          <w:color w:val="000000" w:themeColor="text1"/>
          <w:shd w:val="clear" w:color="auto" w:fill="FFFFFF"/>
        </w:rPr>
        <w:t>, </w:t>
      </w:r>
      <w:hyperlink r:id="rId9" w:tooltip="Radar" w:history="1">
        <w:r w:rsidRPr="00302F90">
          <w:rPr>
            <w:color w:val="000000" w:themeColor="text1"/>
            <w:shd w:val="clear" w:color="auto" w:fill="FFFFFF"/>
          </w:rPr>
          <w:t>radars</w:t>
        </w:r>
      </w:hyperlink>
      <w:r w:rsidRPr="00302F90">
        <w:rPr>
          <w:color w:val="000000" w:themeColor="text1"/>
          <w:shd w:val="clear" w:color="auto" w:fill="FFFFFF"/>
        </w:rPr>
        <w:t>, </w:t>
      </w:r>
      <w:hyperlink r:id="rId10" w:history="1">
        <w:r w:rsidRPr="00302F90">
          <w:rPr>
            <w:color w:val="000000" w:themeColor="text1"/>
            <w:shd w:val="clear" w:color="auto" w:fill="FFFFFF"/>
          </w:rPr>
          <w:t>digital cameras</w:t>
        </w:r>
      </w:hyperlink>
      <w:r w:rsidR="00090BFC">
        <w:rPr>
          <w:color w:val="000000" w:themeColor="text1"/>
        </w:rPr>
        <w:t xml:space="preserve">. </w:t>
      </w:r>
      <w:r w:rsidR="00090BFC">
        <w:t>O</w:t>
      </w:r>
      <w:r w:rsidR="00090BFC" w:rsidRPr="00171E64">
        <w:t>ne of the biggest challenges in building HD maps of real-world roads</w:t>
      </w:r>
      <w:r w:rsidR="00090BFC">
        <w:t xml:space="preserve"> is maintaining high accuracy</w:t>
      </w:r>
      <w:r w:rsidR="00090BFC">
        <w:rPr>
          <w:rFonts w:eastAsia="宋体" w:hint="eastAsia"/>
          <w:color w:val="000000" w:themeColor="text1"/>
          <w:lang w:eastAsia="zh-CN"/>
        </w:rPr>
        <w:t xml:space="preserve"> </w:t>
      </w:r>
      <w:r w:rsidR="00090BFC">
        <w:rPr>
          <w:rFonts w:eastAsia="宋体"/>
          <w:color w:val="000000" w:themeColor="text1"/>
          <w:lang w:eastAsia="zh-CN"/>
        </w:rPr>
        <w:t xml:space="preserve">since the </w:t>
      </w:r>
      <w:r w:rsidR="00090BFC">
        <w:t>vehic</w:t>
      </w:r>
      <w:r w:rsidR="00090BFC">
        <w:rPr>
          <w:rFonts w:hint="eastAsia"/>
          <w:lang w:eastAsia="zh-CN"/>
        </w:rPr>
        <w:t>l</w:t>
      </w:r>
      <w:r w:rsidR="00090BFC">
        <w:rPr>
          <w:lang w:eastAsia="zh-CN"/>
        </w:rPr>
        <w:t>e</w:t>
      </w:r>
      <w:r w:rsidR="00572654">
        <w:rPr>
          <w:lang w:eastAsia="zh-CN"/>
        </w:rPr>
        <w:t xml:space="preserve"> for </w:t>
      </w:r>
      <w:r w:rsidR="00DD43F6">
        <w:rPr>
          <w:lang w:eastAsia="zh-CN"/>
        </w:rPr>
        <w:t>high-definition</w:t>
      </w:r>
      <w:r w:rsidR="00572654">
        <w:rPr>
          <w:lang w:eastAsia="zh-CN"/>
        </w:rPr>
        <w:t xml:space="preserve"> map capturing is usually expensive. Besides, </w:t>
      </w:r>
      <w:r w:rsidR="00A151E9">
        <w:rPr>
          <w:lang w:eastAsia="zh-CN"/>
        </w:rPr>
        <w:t xml:space="preserve">most of the </w:t>
      </w:r>
      <w:r w:rsidR="00DD43F6">
        <w:rPr>
          <w:lang w:eastAsia="zh-CN"/>
        </w:rPr>
        <w:t>high-definition</w:t>
      </w:r>
      <w:r w:rsidR="00A151E9">
        <w:rPr>
          <w:lang w:eastAsia="zh-CN"/>
        </w:rPr>
        <w:t xml:space="preserve"> maps are only available </w:t>
      </w:r>
      <w:r w:rsidR="00185660">
        <w:rPr>
          <w:lang w:eastAsia="zh-CN"/>
        </w:rPr>
        <w:t xml:space="preserve">on highways </w:t>
      </w:r>
      <w:r w:rsidR="00185660">
        <w:rPr>
          <w:rFonts w:hint="eastAsia"/>
          <w:lang w:eastAsia="zh-CN"/>
        </w:rPr>
        <w:t>d</w:t>
      </w:r>
      <w:r w:rsidR="00185660">
        <w:rPr>
          <w:lang w:eastAsia="zh-CN"/>
        </w:rPr>
        <w:t>ue to poor coverage.</w:t>
      </w:r>
    </w:p>
    <w:p w14:paraId="427B2538" w14:textId="019DBA06" w:rsidR="00DD43F6" w:rsidRDefault="004B7C2F" w:rsidP="00756757">
      <w:pPr>
        <w:jc w:val="both"/>
        <w:rPr>
          <w:rFonts w:eastAsia="宋体"/>
          <w:color w:val="000000" w:themeColor="text1"/>
          <w:lang w:eastAsia="zh-CN"/>
        </w:rPr>
      </w:pPr>
      <w:proofErr w:type="spellStart"/>
      <w:r>
        <w:rPr>
          <w:rFonts w:eastAsia="宋体"/>
          <w:color w:val="000000" w:themeColor="text1"/>
          <w:lang w:eastAsia="zh-CN"/>
        </w:rPr>
        <w:t>5G</w:t>
      </w:r>
      <w:proofErr w:type="spellEnd"/>
      <w:r>
        <w:rPr>
          <w:rFonts w:eastAsia="宋体"/>
          <w:color w:val="000000" w:themeColor="text1"/>
          <w:lang w:eastAsia="zh-CN"/>
        </w:rPr>
        <w:t xml:space="preserve"> based sensing can </w:t>
      </w:r>
      <w:r w:rsidR="00C832D5">
        <w:rPr>
          <w:rFonts w:eastAsia="宋体"/>
          <w:color w:val="000000" w:themeColor="text1"/>
          <w:lang w:eastAsia="zh-CN"/>
        </w:rPr>
        <w:t>fill thes</w:t>
      </w:r>
      <w:ins w:id="9" w:author="Wang Lily" w:date="2022-11-12T23:31:00Z">
        <w:r w:rsidR="00AA4EF3">
          <w:rPr>
            <w:rFonts w:eastAsia="宋体"/>
            <w:color w:val="000000" w:themeColor="text1"/>
            <w:lang w:eastAsia="zh-CN"/>
          </w:rPr>
          <w:t>e</w:t>
        </w:r>
      </w:ins>
      <w:r w:rsidR="00C832D5">
        <w:rPr>
          <w:rFonts w:eastAsia="宋体"/>
          <w:color w:val="000000" w:themeColor="text1"/>
          <w:lang w:eastAsia="zh-CN"/>
        </w:rPr>
        <w:t xml:space="preserve"> gaps</w:t>
      </w:r>
      <w:r w:rsidR="00D92210">
        <w:rPr>
          <w:rFonts w:eastAsia="宋体"/>
          <w:color w:val="000000" w:themeColor="text1"/>
          <w:lang w:eastAsia="zh-CN"/>
        </w:rPr>
        <w:t xml:space="preserve"> with widely deployed base stations</w:t>
      </w:r>
      <w:r w:rsidR="00A62B1F">
        <w:rPr>
          <w:rFonts w:eastAsia="宋体"/>
          <w:color w:val="000000" w:themeColor="text1"/>
          <w:lang w:eastAsia="zh-CN"/>
        </w:rPr>
        <w:t>.</w:t>
      </w:r>
      <w:r w:rsidR="00E168C1">
        <w:rPr>
          <w:rFonts w:eastAsia="宋体"/>
          <w:color w:val="000000" w:themeColor="text1"/>
          <w:lang w:eastAsia="zh-CN"/>
        </w:rPr>
        <w:t xml:space="preserve"> </w:t>
      </w:r>
      <w:r w:rsidR="009D24F5">
        <w:rPr>
          <w:rFonts w:eastAsia="宋体"/>
          <w:color w:val="000000" w:themeColor="text1"/>
          <w:lang w:eastAsia="zh-CN"/>
        </w:rPr>
        <w:t xml:space="preserve">To construct a high-definition map, the map provider </w:t>
      </w:r>
      <w:r w:rsidR="009D24F5">
        <w:rPr>
          <w:rFonts w:eastAsia="宋体" w:hint="eastAsia"/>
          <w:color w:val="000000" w:themeColor="text1"/>
          <w:lang w:eastAsia="zh-CN"/>
        </w:rPr>
        <w:t>c</w:t>
      </w:r>
      <w:r w:rsidR="009D24F5">
        <w:rPr>
          <w:rFonts w:eastAsia="宋体"/>
          <w:color w:val="000000" w:themeColor="text1"/>
          <w:lang w:eastAsia="zh-CN"/>
        </w:rPr>
        <w:t xml:space="preserve">an subscribe to sensing service from </w:t>
      </w:r>
      <w:proofErr w:type="spellStart"/>
      <w:r w:rsidR="009D24F5">
        <w:rPr>
          <w:rFonts w:eastAsia="宋体"/>
          <w:color w:val="000000" w:themeColor="text1"/>
          <w:lang w:eastAsia="zh-CN"/>
        </w:rPr>
        <w:t>5G</w:t>
      </w:r>
      <w:proofErr w:type="spellEnd"/>
      <w:r w:rsidR="009D24F5">
        <w:rPr>
          <w:rFonts w:eastAsia="宋体"/>
          <w:color w:val="000000" w:themeColor="text1"/>
          <w:lang w:eastAsia="zh-CN"/>
        </w:rPr>
        <w:t xml:space="preserve"> system. The base stations can perform sensing </w:t>
      </w:r>
      <w:r w:rsidR="00136382">
        <w:rPr>
          <w:rFonts w:eastAsia="宋体"/>
          <w:color w:val="000000" w:themeColor="text1"/>
          <w:lang w:eastAsia="zh-CN"/>
        </w:rPr>
        <w:t xml:space="preserve">regularly with required </w:t>
      </w:r>
      <w:r w:rsidR="00DD43F6">
        <w:rPr>
          <w:rFonts w:eastAsia="宋体"/>
          <w:color w:val="000000" w:themeColor="text1"/>
          <w:lang w:eastAsia="zh-CN"/>
        </w:rPr>
        <w:t xml:space="preserve">update </w:t>
      </w:r>
      <w:r w:rsidR="00136382">
        <w:rPr>
          <w:rFonts w:eastAsia="宋体"/>
          <w:color w:val="000000" w:themeColor="text1"/>
          <w:lang w:eastAsia="zh-CN"/>
        </w:rPr>
        <w:t>frequency</w:t>
      </w:r>
      <w:r w:rsidR="00DD43F6">
        <w:rPr>
          <w:rFonts w:eastAsia="宋体"/>
          <w:color w:val="000000" w:themeColor="text1"/>
          <w:lang w:eastAsia="zh-CN"/>
        </w:rPr>
        <w:t xml:space="preserve"> and send sensing measurement data to </w:t>
      </w:r>
      <w:proofErr w:type="spellStart"/>
      <w:r w:rsidR="00DD43F6">
        <w:rPr>
          <w:rFonts w:eastAsia="宋体"/>
          <w:color w:val="000000" w:themeColor="text1"/>
          <w:lang w:eastAsia="zh-CN"/>
        </w:rPr>
        <w:t>5GC</w:t>
      </w:r>
      <w:proofErr w:type="spellEnd"/>
      <w:r w:rsidR="00DD43F6">
        <w:rPr>
          <w:rFonts w:eastAsia="宋体"/>
          <w:color w:val="000000" w:themeColor="text1"/>
          <w:lang w:eastAsia="zh-CN"/>
        </w:rPr>
        <w:t xml:space="preserve"> for further processing before exposure to the map provider. </w:t>
      </w:r>
    </w:p>
    <w:p w14:paraId="6AEDA6A5" w14:textId="0FC34F5E" w:rsidR="00FA74C2" w:rsidRDefault="00FA74C2">
      <w:pPr>
        <w:spacing w:after="0"/>
        <w:rPr>
          <w:rFonts w:eastAsia="宋体"/>
          <w:color w:val="000000" w:themeColor="text1"/>
          <w:lang w:eastAsia="zh-CN"/>
        </w:rPr>
      </w:pPr>
      <w:r>
        <w:rPr>
          <w:rFonts w:eastAsia="宋体"/>
          <w:color w:val="000000" w:themeColor="text1"/>
          <w:lang w:eastAsia="zh-CN"/>
        </w:rPr>
        <w:br w:type="page"/>
      </w:r>
    </w:p>
    <w:p w14:paraId="52C882D8" w14:textId="77777777" w:rsidR="00756757" w:rsidRDefault="00756757" w:rsidP="00756757">
      <w:pPr>
        <w:jc w:val="both"/>
        <w:rPr>
          <w:rFonts w:eastAsia="宋体"/>
          <w:color w:val="000000" w:themeColor="text1"/>
          <w:lang w:eastAsia="zh-CN"/>
        </w:rPr>
      </w:pPr>
    </w:p>
    <w:p w14:paraId="64909ADF" w14:textId="61C2E0C1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10" w:name="_Toc355779205"/>
      <w:bookmarkStart w:id="11" w:name="_Toc354586743"/>
      <w:bookmarkStart w:id="12" w:name="_Toc354590102"/>
      <w:bookmarkEnd w:id="10"/>
      <w:bookmarkEnd w:id="11"/>
      <w:bookmarkEnd w:id="12"/>
      <w:proofErr w:type="spellStart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x.2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Pre-conditions</w:t>
      </w:r>
    </w:p>
    <w:p w14:paraId="1A923DD2" w14:textId="6CEEEFDB" w:rsidR="001F4A19" w:rsidRPr="001F77AD" w:rsidRDefault="00D357DC" w:rsidP="001F4A19">
      <w:pPr>
        <w:rPr>
          <w:rFonts w:eastAsia="Calibri"/>
        </w:rPr>
      </w:pPr>
      <w:r>
        <w:rPr>
          <w:rFonts w:eastAsia="Times New Roman"/>
        </w:rPr>
        <w:t xml:space="preserve">The base stations are capable of sensing. </w:t>
      </w:r>
      <w:r w:rsidR="001F77AD">
        <w:rPr>
          <w:rFonts w:eastAsia="Times New Roman"/>
        </w:rPr>
        <w:t>The map provider</w:t>
      </w:r>
      <w:ins w:id="13" w:author="Wang Lily" w:date="2022-11-16T20:46:00Z">
        <w:r w:rsidR="008D040D">
          <w:rPr>
            <w:rFonts w:eastAsia="Times New Roman"/>
          </w:rPr>
          <w:t>s</w:t>
        </w:r>
      </w:ins>
      <w:r w:rsidR="001F77AD">
        <w:rPr>
          <w:rFonts w:eastAsia="Times New Roman"/>
        </w:rPr>
        <w:t xml:space="preserve"> subscribe</w:t>
      </w:r>
      <w:del w:id="14" w:author="Wang Lily" w:date="2022-11-16T20:46:00Z">
        <w:r w:rsidR="001F77AD" w:rsidDel="008D040D">
          <w:rPr>
            <w:rFonts w:eastAsia="Times New Roman"/>
          </w:rPr>
          <w:delText>s</w:delText>
        </w:r>
      </w:del>
      <w:r w:rsidR="001F77AD">
        <w:rPr>
          <w:rFonts w:eastAsia="Times New Roman"/>
        </w:rPr>
        <w:t xml:space="preserve"> to sensing service from </w:t>
      </w:r>
      <w:proofErr w:type="spellStart"/>
      <w:r w:rsidR="001F77AD">
        <w:rPr>
          <w:rFonts w:eastAsia="Times New Roman"/>
        </w:rPr>
        <w:t>5G</w:t>
      </w:r>
      <w:ins w:id="15" w:author="Wang Lily" w:date="2022-11-16T20:46:00Z">
        <w:r w:rsidR="008D040D">
          <w:rPr>
            <w:rFonts w:eastAsia="Times New Roman"/>
          </w:rPr>
          <w:t>S</w:t>
        </w:r>
      </w:ins>
      <w:proofErr w:type="spellEnd"/>
      <w:del w:id="16" w:author="Wang Lily" w:date="2022-11-16T20:46:00Z">
        <w:r w:rsidR="001F77AD" w:rsidDel="008D040D">
          <w:rPr>
            <w:rFonts w:eastAsia="Times New Roman"/>
          </w:rPr>
          <w:delText>C</w:delText>
        </w:r>
      </w:del>
      <w:r w:rsidR="001F77AD">
        <w:rPr>
          <w:rFonts w:eastAsia="Times New Roman"/>
        </w:rPr>
        <w:t>.</w:t>
      </w:r>
      <w:r w:rsidR="001F77AD" w:rsidRPr="001F77AD">
        <w:rPr>
          <w:rFonts w:eastAsia="Times New Roman"/>
        </w:rPr>
        <w:t xml:space="preserve"> The vehicles/</w:t>
      </w:r>
      <w:proofErr w:type="spellStart"/>
      <w:r w:rsidR="001F77AD" w:rsidRPr="001F77AD">
        <w:rPr>
          <w:rFonts w:eastAsia="Times New Roman"/>
        </w:rPr>
        <w:t>UEs</w:t>
      </w:r>
      <w:proofErr w:type="spellEnd"/>
      <w:r w:rsidR="001F77AD" w:rsidRPr="001F77AD">
        <w:rPr>
          <w:rFonts w:eastAsia="Times New Roman"/>
        </w:rPr>
        <w:t xml:space="preserve"> </w:t>
      </w:r>
      <w:r w:rsidR="001F77AD" w:rsidRPr="001F77AD">
        <w:rPr>
          <w:lang w:eastAsia="zh-CN"/>
        </w:rPr>
        <w:t xml:space="preserve">are capable of </w:t>
      </w:r>
      <w:proofErr w:type="spellStart"/>
      <w:r w:rsidR="001F77AD" w:rsidRPr="001F77AD">
        <w:rPr>
          <w:lang w:eastAsia="zh-CN"/>
        </w:rPr>
        <w:t>5G</w:t>
      </w:r>
      <w:proofErr w:type="spellEnd"/>
      <w:r w:rsidR="001F77AD" w:rsidRPr="001F77AD">
        <w:rPr>
          <w:lang w:eastAsia="zh-CN"/>
        </w:rPr>
        <w:t xml:space="preserve"> communication with </w:t>
      </w:r>
      <w:proofErr w:type="spellStart"/>
      <w:r w:rsidR="001F77AD" w:rsidRPr="001F77AD">
        <w:rPr>
          <w:lang w:eastAsia="zh-CN"/>
        </w:rPr>
        <w:t>5G</w:t>
      </w:r>
      <w:proofErr w:type="spellEnd"/>
      <w:r w:rsidR="001F77AD" w:rsidRPr="001F77AD">
        <w:rPr>
          <w:lang w:eastAsia="zh-CN"/>
        </w:rPr>
        <w:t xml:space="preserve"> system via base stations.</w:t>
      </w:r>
    </w:p>
    <w:p w14:paraId="03310B90" w14:textId="77D3F048" w:rsidR="005F79DF" w:rsidRDefault="001F4A19" w:rsidP="005F79DF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17" w:name="_Toc355779206"/>
      <w:bookmarkStart w:id="18" w:name="_Toc354586744"/>
      <w:bookmarkStart w:id="19" w:name="_Toc354590103"/>
      <w:bookmarkEnd w:id="17"/>
      <w:bookmarkEnd w:id="18"/>
      <w:bookmarkEnd w:id="19"/>
      <w:proofErr w:type="spellStart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x.3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Service Flows</w:t>
      </w:r>
    </w:p>
    <w:p w14:paraId="18B5FE2F" w14:textId="0E217DF1" w:rsidR="005F79DF" w:rsidRDefault="005F79DF" w:rsidP="005F79DF">
      <w:pPr>
        <w:jc w:val="center"/>
      </w:pPr>
      <w:r>
        <w:rPr>
          <w:noProof/>
        </w:rPr>
        <w:drawing>
          <wp:inline distT="0" distB="0" distL="0" distR="0" wp14:anchorId="7CC55362" wp14:editId="58092A39">
            <wp:extent cx="4138192" cy="4109945"/>
            <wp:effectExtent l="0" t="0" r="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020" cy="411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30DF73" w14:textId="6EA2B7B1" w:rsidR="005F79DF" w:rsidRDefault="005F79DF" w:rsidP="005F79DF">
      <w:pPr>
        <w:pStyle w:val="TF"/>
      </w:pPr>
      <w:r>
        <w:rPr>
          <w:rFonts w:hint="eastAsia"/>
          <w:lang w:eastAsia="zh-CN"/>
        </w:rPr>
        <w:t xml:space="preserve">Figure </w:t>
      </w:r>
      <w:proofErr w:type="spellStart"/>
      <w:r>
        <w:rPr>
          <w:rFonts w:hint="eastAsia"/>
          <w:lang w:eastAsia="zh-CN"/>
        </w:rPr>
        <w:t>5</w:t>
      </w:r>
      <w:r>
        <w:rPr>
          <w:lang w:eastAsia="zh-CN"/>
        </w:rPr>
        <w:t>.x</w:t>
      </w:r>
      <w:r>
        <w:rPr>
          <w:rFonts w:hint="eastAsia"/>
          <w:lang w:eastAsia="zh-CN"/>
        </w:rPr>
        <w:t>.3</w:t>
      </w:r>
      <w:proofErr w:type="spellEnd"/>
      <w:r>
        <w:rPr>
          <w:lang w:eastAsia="zh-CN"/>
        </w:rPr>
        <w:t>-</w:t>
      </w:r>
      <w:r>
        <w:rPr>
          <w:rFonts w:hint="eastAsia"/>
          <w:lang w:eastAsia="zh-CN"/>
        </w:rPr>
        <w:t>1</w:t>
      </w:r>
      <w:r>
        <w:rPr>
          <w:lang w:eastAsia="zh-CN"/>
        </w:rPr>
        <w:t xml:space="preserve"> se</w:t>
      </w:r>
      <w:r>
        <w:rPr>
          <w:rFonts w:hint="eastAsia"/>
          <w:lang w:eastAsia="zh-CN"/>
        </w:rPr>
        <w:t>nsing</w:t>
      </w:r>
      <w:r>
        <w:rPr>
          <w:lang w:eastAsia="zh-CN"/>
        </w:rPr>
        <w:t xml:space="preserve"> assisted high</w:t>
      </w:r>
      <w:r w:rsidR="00F77BC6">
        <w:rPr>
          <w:lang w:eastAsia="zh-CN"/>
        </w:rPr>
        <w:t>-</w:t>
      </w:r>
      <w:r>
        <w:rPr>
          <w:lang w:eastAsia="zh-CN"/>
        </w:rPr>
        <w:t>definition</w:t>
      </w:r>
      <w:r w:rsidR="00F77BC6">
        <w:rPr>
          <w:lang w:eastAsia="zh-CN"/>
        </w:rPr>
        <w:t xml:space="preserve"> map</w:t>
      </w:r>
      <w:r>
        <w:rPr>
          <w:lang w:eastAsia="zh-CN"/>
        </w:rPr>
        <w:t xml:space="preserve"> construction</w:t>
      </w:r>
    </w:p>
    <w:p w14:paraId="2D286DA4" w14:textId="31BE99D4" w:rsidR="001F77AD" w:rsidRPr="001F77AD" w:rsidRDefault="002328DE" w:rsidP="001F77AD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/>
          <w:lang w:eastAsia="zh-CN"/>
        </w:rPr>
        <w:t>T</w:t>
      </w:r>
      <w:r>
        <w:rPr>
          <w:rFonts w:eastAsia="等线" w:hint="eastAsia"/>
          <w:lang w:eastAsia="zh-CN"/>
        </w:rPr>
        <w:t>h</w:t>
      </w:r>
      <w:r>
        <w:rPr>
          <w:rFonts w:eastAsia="等线"/>
          <w:lang w:eastAsia="zh-CN"/>
        </w:rPr>
        <w:t>e map provider wants to build a high-defin</w:t>
      </w:r>
      <w:ins w:id="20" w:author="Wang Lily" w:date="2022-11-12T23:31:00Z">
        <w:r w:rsidR="00AA4EF3">
          <w:rPr>
            <w:rFonts w:eastAsia="等线" w:hint="eastAsia"/>
            <w:lang w:eastAsia="zh-CN"/>
          </w:rPr>
          <w:t>i</w:t>
        </w:r>
      </w:ins>
      <w:r>
        <w:rPr>
          <w:rFonts w:eastAsia="等线"/>
          <w:lang w:eastAsia="zh-CN"/>
        </w:rPr>
        <w:t xml:space="preserve">tion map so </w:t>
      </w:r>
      <w:r w:rsidR="00864CDC">
        <w:rPr>
          <w:rFonts w:eastAsia="等线"/>
          <w:lang w:eastAsia="zh-CN"/>
        </w:rPr>
        <w:t xml:space="preserve">it subscribes to sensing service from </w:t>
      </w:r>
      <w:proofErr w:type="spellStart"/>
      <w:r w:rsidR="00864CDC">
        <w:rPr>
          <w:rFonts w:eastAsia="等线"/>
          <w:lang w:eastAsia="zh-CN"/>
        </w:rPr>
        <w:t>5G</w:t>
      </w:r>
      <w:proofErr w:type="spellEnd"/>
      <w:r w:rsidR="00864CDC">
        <w:rPr>
          <w:rFonts w:eastAsia="等线"/>
          <w:lang w:eastAsia="zh-CN"/>
        </w:rPr>
        <w:t xml:space="preserve"> system.</w:t>
      </w:r>
    </w:p>
    <w:p w14:paraId="2941C43A" w14:textId="42047A94" w:rsidR="001F671E" w:rsidRPr="001F77AD" w:rsidRDefault="00864CDC" w:rsidP="001F671E">
      <w:pPr>
        <w:numPr>
          <w:ilvl w:val="0"/>
          <w:numId w:val="5"/>
        </w:numPr>
        <w:rPr>
          <w:rFonts w:eastAsia="等线"/>
          <w:lang w:eastAsia="zh-CN"/>
        </w:rPr>
      </w:pPr>
      <w:r>
        <w:rPr>
          <w:rFonts w:eastAsia="等线"/>
          <w:lang w:eastAsia="zh-CN"/>
        </w:rPr>
        <w:t>The base stations</w:t>
      </w:r>
      <w:r w:rsidR="006A3B3B">
        <w:rPr>
          <w:rFonts w:eastAsia="等线"/>
          <w:lang w:eastAsia="zh-CN"/>
        </w:rPr>
        <w:t xml:space="preserve"> are configured to </w:t>
      </w:r>
      <w:commentRangeStart w:id="21"/>
      <w:r w:rsidR="006A3B3B">
        <w:rPr>
          <w:rFonts w:eastAsia="等线"/>
          <w:lang w:eastAsia="zh-CN"/>
        </w:rPr>
        <w:t>pe</w:t>
      </w:r>
      <w:ins w:id="22" w:author="Wang Lily" w:date="2022-11-12T23:31:00Z">
        <w:r w:rsidR="00AA4EF3">
          <w:rPr>
            <w:rFonts w:eastAsia="等线"/>
            <w:lang w:eastAsia="zh-CN"/>
          </w:rPr>
          <w:t>r</w:t>
        </w:r>
      </w:ins>
      <w:r w:rsidR="006A3B3B">
        <w:rPr>
          <w:rFonts w:eastAsia="等线"/>
          <w:lang w:eastAsia="zh-CN"/>
        </w:rPr>
        <w:t xml:space="preserve">form </w:t>
      </w:r>
      <w:commentRangeEnd w:id="21"/>
      <w:r w:rsidR="00DF3C8C">
        <w:rPr>
          <w:rStyle w:val="ab"/>
        </w:rPr>
        <w:commentReference w:id="21"/>
      </w:r>
      <w:r w:rsidR="006A3B3B">
        <w:rPr>
          <w:rFonts w:eastAsia="等线"/>
          <w:lang w:eastAsia="zh-CN"/>
        </w:rPr>
        <w:t>sensing regularly to update high-definition map</w:t>
      </w:r>
      <w:ins w:id="23" w:author="Wang Lily" w:date="2022-11-16T21:13:00Z">
        <w:r w:rsidR="00126FB9">
          <w:rPr>
            <w:rFonts w:eastAsia="等线"/>
            <w:lang w:eastAsia="zh-CN"/>
          </w:rPr>
          <w:t xml:space="preserve"> </w:t>
        </w:r>
      </w:ins>
      <w:ins w:id="24" w:author="Wang Lily" w:date="2022-11-16T22:02:00Z">
        <w:r w:rsidR="00AE7BEF">
          <w:rPr>
            <w:rFonts w:eastAsia="等线"/>
            <w:lang w:eastAsia="zh-CN"/>
          </w:rPr>
          <w:t xml:space="preserve">based on </w:t>
        </w:r>
      </w:ins>
      <w:ins w:id="25" w:author="Wang Lily" w:date="2022-11-16T21:14:00Z">
        <w:r w:rsidR="00126FB9">
          <w:rPr>
            <w:rFonts w:eastAsia="等线"/>
            <w:lang w:eastAsia="zh-CN"/>
          </w:rPr>
          <w:t>the reque</w:t>
        </w:r>
      </w:ins>
      <w:ins w:id="26" w:author="Wang Lily" w:date="2022-11-16T21:15:00Z">
        <w:r w:rsidR="00F43FDE">
          <w:rPr>
            <w:rFonts w:eastAsia="等线" w:hint="eastAsia"/>
            <w:lang w:eastAsia="zh-CN"/>
          </w:rPr>
          <w:t>s</w:t>
        </w:r>
      </w:ins>
      <w:ins w:id="27" w:author="Wang Lily" w:date="2022-11-16T21:14:00Z">
        <w:r w:rsidR="00126FB9">
          <w:rPr>
            <w:rFonts w:eastAsia="等线"/>
            <w:lang w:eastAsia="zh-CN"/>
          </w:rPr>
          <w:t>ts</w:t>
        </w:r>
      </w:ins>
      <w:r w:rsidR="006A3B3B">
        <w:rPr>
          <w:rFonts w:eastAsia="等线" w:hint="eastAsia"/>
          <w:lang w:eastAsia="zh-CN"/>
        </w:rPr>
        <w:t>.</w:t>
      </w:r>
      <w:r w:rsidR="006A3B3B">
        <w:rPr>
          <w:rFonts w:eastAsia="等线"/>
          <w:lang w:eastAsia="zh-CN"/>
        </w:rPr>
        <w:t xml:space="preserve"> </w:t>
      </w:r>
      <w:del w:id="28" w:author="Wang Lily" w:date="2022-11-16T21:13:00Z">
        <w:r w:rsidR="006A3B3B" w:rsidRPr="001C3070" w:rsidDel="00126FB9">
          <w:rPr>
            <w:rFonts w:eastAsia="等线"/>
            <w:color w:val="FF0000"/>
            <w:lang w:eastAsia="zh-CN"/>
          </w:rPr>
          <w:delText>The sensing execution frequency depends on the policy provided by the 3</w:delText>
        </w:r>
        <w:r w:rsidR="006A3B3B" w:rsidRPr="001C3070" w:rsidDel="00126FB9">
          <w:rPr>
            <w:rFonts w:eastAsia="等线" w:hint="eastAsia"/>
            <w:color w:val="FF0000"/>
            <w:vertAlign w:val="superscript"/>
            <w:lang w:eastAsia="zh-CN"/>
          </w:rPr>
          <w:delText>rd</w:delText>
        </w:r>
        <w:r w:rsidR="006A3B3B" w:rsidRPr="001C3070" w:rsidDel="00126FB9">
          <w:rPr>
            <w:rFonts w:eastAsia="等线"/>
            <w:color w:val="FF0000"/>
            <w:lang w:eastAsia="zh-CN"/>
          </w:rPr>
          <w:delText xml:space="preserve"> party.</w:delText>
        </w:r>
        <w:r w:rsidR="00F3231E" w:rsidDel="00126FB9">
          <w:rPr>
            <w:rFonts w:eastAsia="等线"/>
            <w:lang w:eastAsia="zh-CN"/>
          </w:rPr>
          <w:delText xml:space="preserve"> </w:delText>
        </w:r>
      </w:del>
      <w:ins w:id="29" w:author="Wang Lily" w:date="2022-11-16T22:01:00Z">
        <w:r w:rsidR="00AE7BEF">
          <w:rPr>
            <w:rFonts w:eastAsia="等线"/>
            <w:lang w:eastAsia="zh-CN"/>
          </w:rPr>
          <w:t>S</w:t>
        </w:r>
        <w:r w:rsidR="00F151B0">
          <w:rPr>
            <w:rFonts w:eastAsia="等线"/>
            <w:lang w:eastAsia="zh-CN"/>
          </w:rPr>
          <w:t xml:space="preserve">ensing frequency </w:t>
        </w:r>
        <w:r w:rsidR="00AE7BEF">
          <w:rPr>
            <w:rFonts w:eastAsia="等线"/>
            <w:lang w:eastAsia="zh-CN"/>
          </w:rPr>
          <w:t xml:space="preserve">can </w:t>
        </w:r>
        <w:r w:rsidR="00AE7BEF">
          <w:rPr>
            <w:rFonts w:eastAsia="等线" w:hint="eastAsia"/>
            <w:lang w:eastAsia="zh-CN"/>
          </w:rPr>
          <w:t>b</w:t>
        </w:r>
        <w:r w:rsidR="00AE7BEF">
          <w:rPr>
            <w:rFonts w:eastAsia="等线"/>
            <w:lang w:eastAsia="zh-CN"/>
          </w:rPr>
          <w:t>e ad</w:t>
        </w:r>
      </w:ins>
      <w:ins w:id="30" w:author="Wang Lily" w:date="2022-11-16T22:02:00Z">
        <w:r w:rsidR="00AE7BEF">
          <w:rPr>
            <w:rFonts w:eastAsia="等线"/>
            <w:lang w:eastAsia="zh-CN"/>
          </w:rPr>
          <w:t xml:space="preserve">justed </w:t>
        </w:r>
      </w:ins>
      <w:ins w:id="31" w:author="Wang Lily" w:date="2022-11-16T22:01:00Z">
        <w:r w:rsidR="00F151B0">
          <w:rPr>
            <w:rFonts w:eastAsia="等线"/>
            <w:lang w:eastAsia="zh-CN"/>
          </w:rPr>
          <w:t>dynamically</w:t>
        </w:r>
      </w:ins>
      <w:ins w:id="32" w:author="Wang Lily" w:date="2022-11-16T22:02:00Z">
        <w:r w:rsidR="00AE7BEF">
          <w:rPr>
            <w:rFonts w:eastAsia="等线"/>
            <w:lang w:eastAsia="zh-CN"/>
          </w:rPr>
          <w:t xml:space="preserve"> according to </w:t>
        </w:r>
      </w:ins>
      <w:ins w:id="33" w:author="Wang Lily" w:date="2022-11-16T22:03:00Z">
        <w:r w:rsidR="00AE7BEF">
          <w:rPr>
            <w:rFonts w:eastAsia="等线"/>
            <w:lang w:eastAsia="zh-CN"/>
          </w:rPr>
          <w:t>the environment to save power</w:t>
        </w:r>
      </w:ins>
      <w:ins w:id="34" w:author="Wang Lily" w:date="2022-11-16T22:02:00Z">
        <w:r w:rsidR="00AE7BEF">
          <w:rPr>
            <w:rFonts w:eastAsia="等线"/>
            <w:lang w:eastAsia="zh-CN"/>
          </w:rPr>
          <w:t>.</w:t>
        </w:r>
      </w:ins>
      <w:ins w:id="35" w:author="Wang Lily" w:date="2022-11-16T22:01:00Z">
        <w:r w:rsidR="00F151B0">
          <w:rPr>
            <w:rFonts w:eastAsia="等线"/>
            <w:lang w:eastAsia="zh-CN"/>
          </w:rPr>
          <w:t xml:space="preserve"> </w:t>
        </w:r>
      </w:ins>
      <w:del w:id="36" w:author="Wang Lily" w:date="2022-11-16T22:25:00Z">
        <w:r w:rsidR="00F3231E" w:rsidDel="007F3D6A">
          <w:rPr>
            <w:rFonts w:eastAsia="等线"/>
            <w:lang w:eastAsia="zh-CN"/>
          </w:rPr>
          <w:delText>F</w:delText>
        </w:r>
        <w:r w:rsidR="00F3231E" w:rsidDel="007F3D6A">
          <w:rPr>
            <w:rFonts w:eastAsia="等线" w:hint="eastAsia"/>
            <w:lang w:eastAsia="zh-CN"/>
          </w:rPr>
          <w:delText>o</w:delText>
        </w:r>
        <w:r w:rsidR="00F3231E" w:rsidDel="007F3D6A">
          <w:rPr>
            <w:rFonts w:eastAsia="等线"/>
            <w:lang w:eastAsia="zh-CN"/>
          </w:rPr>
          <w:delText>r example,</w:delText>
        </w:r>
      </w:del>
      <w:del w:id="37" w:author="Wang Lily" w:date="2022-11-16T22:22:00Z">
        <w:r w:rsidR="006A3B3B" w:rsidDel="007F3D6A">
          <w:rPr>
            <w:rFonts w:eastAsia="等线"/>
            <w:lang w:eastAsia="zh-CN"/>
          </w:rPr>
          <w:delText xml:space="preserve"> </w:delText>
        </w:r>
        <w:r w:rsidR="00472FF5" w:rsidDel="007F3D6A">
          <w:rPr>
            <w:rFonts w:eastAsia="等线"/>
            <w:lang w:eastAsia="zh-CN"/>
          </w:rPr>
          <w:delText>the map may be updated less frequently</w:delText>
        </w:r>
        <w:r w:rsidR="00F3231E" w:rsidDel="007F3D6A">
          <w:rPr>
            <w:rFonts w:eastAsia="等线"/>
            <w:lang w:eastAsia="zh-CN"/>
          </w:rPr>
          <w:delText xml:space="preserve"> at ni</w:delText>
        </w:r>
      </w:del>
      <w:del w:id="38" w:author="Wang Lily" w:date="2022-11-12T23:31:00Z">
        <w:r w:rsidR="00F3231E" w:rsidDel="00AA4EF3">
          <w:rPr>
            <w:rFonts w:eastAsia="等线"/>
            <w:lang w:eastAsia="zh-CN"/>
          </w:rPr>
          <w:delText>t</w:delText>
        </w:r>
      </w:del>
      <w:del w:id="39" w:author="Wang Lily" w:date="2022-11-16T22:22:00Z">
        <w:r w:rsidR="00F3231E" w:rsidDel="007F3D6A">
          <w:rPr>
            <w:rFonts w:eastAsia="等线"/>
            <w:lang w:eastAsia="zh-CN"/>
          </w:rPr>
          <w:delText xml:space="preserve">ght than in the daytime. Similarly, </w:delText>
        </w:r>
        <w:r w:rsidR="00F3231E" w:rsidDel="007F3D6A">
          <w:rPr>
            <w:rFonts w:eastAsia="等线" w:hint="eastAsia"/>
            <w:lang w:eastAsia="zh-CN"/>
          </w:rPr>
          <w:delText>t</w:delText>
        </w:r>
        <w:r w:rsidR="00F3231E" w:rsidDel="007F3D6A">
          <w:rPr>
            <w:rFonts w:eastAsia="等线"/>
            <w:lang w:eastAsia="zh-CN"/>
          </w:rPr>
          <w:delText>he map of s</w:delText>
        </w:r>
        <w:r w:rsidR="00F3231E" w:rsidRPr="00F3231E" w:rsidDel="007F3D6A">
          <w:rPr>
            <w:rFonts w:eastAsia="等线"/>
            <w:lang w:eastAsia="zh-CN"/>
          </w:rPr>
          <w:delText>uburb</w:delText>
        </w:r>
        <w:r w:rsidR="001E75C0" w:rsidDel="007F3D6A">
          <w:rPr>
            <w:rFonts w:eastAsia="等线"/>
            <w:lang w:eastAsia="zh-CN"/>
          </w:rPr>
          <w:delText xml:space="preserve">s </w:delText>
        </w:r>
        <w:r w:rsidR="00F3231E" w:rsidDel="007F3D6A">
          <w:rPr>
            <w:rFonts w:eastAsia="等线"/>
            <w:lang w:eastAsia="zh-CN"/>
          </w:rPr>
          <w:delText>is</w:delText>
        </w:r>
        <w:r w:rsidR="00F3231E" w:rsidRPr="00F3231E" w:rsidDel="007F3D6A">
          <w:rPr>
            <w:rFonts w:eastAsia="等线"/>
            <w:lang w:eastAsia="zh-CN"/>
          </w:rPr>
          <w:delText xml:space="preserve"> update</w:delText>
        </w:r>
        <w:r w:rsidR="00F3231E" w:rsidDel="007F3D6A">
          <w:rPr>
            <w:rFonts w:eastAsia="等线"/>
            <w:lang w:eastAsia="zh-CN"/>
          </w:rPr>
          <w:delText>d less frequently</w:delText>
        </w:r>
        <w:r w:rsidR="00F3231E" w:rsidRPr="00F3231E" w:rsidDel="007F3D6A">
          <w:rPr>
            <w:rFonts w:eastAsia="等线"/>
            <w:lang w:eastAsia="zh-CN"/>
          </w:rPr>
          <w:delText xml:space="preserve"> than urban ones because there is less traffic in the suburbs</w:delText>
        </w:r>
      </w:del>
      <w:r w:rsidR="001E75C0">
        <w:rPr>
          <w:rFonts w:eastAsia="等线"/>
          <w:lang w:eastAsia="zh-CN"/>
        </w:rPr>
        <w:t>.</w:t>
      </w:r>
      <w:ins w:id="40" w:author="Wang Lily" w:date="2022-11-16T22:22:00Z">
        <w:r w:rsidR="007F3D6A">
          <w:rPr>
            <w:rFonts w:eastAsia="等线"/>
            <w:lang w:eastAsia="zh-CN"/>
          </w:rPr>
          <w:t xml:space="preserve"> </w:t>
        </w:r>
      </w:ins>
      <w:ins w:id="41" w:author="Wang Lily" w:date="2022-11-16T22:26:00Z">
        <w:r w:rsidR="007F3D6A">
          <w:rPr>
            <w:rFonts w:eastAsia="等线"/>
            <w:lang w:eastAsia="zh-CN"/>
          </w:rPr>
          <w:t>For example, s</w:t>
        </w:r>
      </w:ins>
      <w:ins w:id="42" w:author="Wang Lily" w:date="2022-11-16T22:22:00Z">
        <w:r w:rsidR="007F3D6A">
          <w:rPr>
            <w:rFonts w:eastAsia="等线"/>
            <w:lang w:eastAsia="zh-CN"/>
          </w:rPr>
          <w:t>ensing may be performed mo</w:t>
        </w:r>
      </w:ins>
      <w:ins w:id="43" w:author="Wang Lily" w:date="2022-11-16T22:23:00Z">
        <w:r w:rsidR="007F3D6A">
          <w:rPr>
            <w:rFonts w:eastAsia="等线"/>
            <w:lang w:eastAsia="zh-CN"/>
          </w:rPr>
          <w:t>re frequently in rush hour</w:t>
        </w:r>
      </w:ins>
      <w:ins w:id="44" w:author="Wang Lily" w:date="2022-11-16T22:24:00Z">
        <w:r w:rsidR="007F3D6A">
          <w:rPr>
            <w:rFonts w:eastAsia="等线"/>
            <w:lang w:eastAsia="zh-CN"/>
          </w:rPr>
          <w:t>s</w:t>
        </w:r>
      </w:ins>
      <w:ins w:id="45" w:author="Wang Lily" w:date="2022-11-16T22:23:00Z">
        <w:r w:rsidR="007F3D6A">
          <w:rPr>
            <w:rFonts w:eastAsia="等线"/>
            <w:lang w:eastAsia="zh-CN"/>
          </w:rPr>
          <w:t xml:space="preserve"> and city centre</w:t>
        </w:r>
      </w:ins>
      <w:ins w:id="46" w:author="Wang Lily" w:date="2022-11-16T22:26:00Z">
        <w:r w:rsidR="007F3D6A">
          <w:rPr>
            <w:rFonts w:eastAsia="等线"/>
            <w:lang w:eastAsia="zh-CN"/>
          </w:rPr>
          <w:t>s</w:t>
        </w:r>
      </w:ins>
      <w:ins w:id="47" w:author="Wang Lily" w:date="2022-11-16T22:23:00Z">
        <w:r w:rsidR="007F3D6A">
          <w:rPr>
            <w:rFonts w:eastAsia="等线"/>
            <w:lang w:eastAsia="zh-CN"/>
          </w:rPr>
          <w:t xml:space="preserve"> while less frequently </w:t>
        </w:r>
      </w:ins>
      <w:ins w:id="48" w:author="Wang Lily" w:date="2022-11-16T22:24:00Z">
        <w:r w:rsidR="007F3D6A">
          <w:rPr>
            <w:rFonts w:eastAsia="等线"/>
            <w:lang w:eastAsia="zh-CN"/>
          </w:rPr>
          <w:t>at</w:t>
        </w:r>
      </w:ins>
      <w:ins w:id="49" w:author="Wang Lily" w:date="2022-11-16T22:23:00Z">
        <w:r w:rsidR="007F3D6A">
          <w:rPr>
            <w:rFonts w:eastAsia="等线"/>
            <w:lang w:eastAsia="zh-CN"/>
          </w:rPr>
          <w:t xml:space="preserve"> midnight and </w:t>
        </w:r>
      </w:ins>
      <w:ins w:id="50" w:author="Wang Lily" w:date="2022-11-16T22:24:00Z">
        <w:r w:rsidR="007F3D6A">
          <w:rPr>
            <w:rFonts w:eastAsia="等线"/>
            <w:lang w:eastAsia="zh-CN"/>
          </w:rPr>
          <w:t>suburbs.</w:t>
        </w:r>
      </w:ins>
    </w:p>
    <w:p w14:paraId="4300099B" w14:textId="66C0A720" w:rsidR="00874B2A" w:rsidRDefault="00472FF5" w:rsidP="00874B2A">
      <w:pPr>
        <w:numPr>
          <w:ilvl w:val="0"/>
          <w:numId w:val="5"/>
        </w:numPr>
        <w:rPr>
          <w:ins w:id="51" w:author="Wang Lily" w:date="2022-11-17T12:38:00Z"/>
          <w:rFonts w:eastAsia="等线"/>
          <w:lang w:eastAsia="zh-CN"/>
        </w:rPr>
      </w:pPr>
      <w:r>
        <w:rPr>
          <w:rFonts w:eastAsia="等线" w:hint="eastAsia"/>
          <w:lang w:eastAsia="zh-CN"/>
        </w:rPr>
        <w:t>A</w:t>
      </w:r>
      <w:r>
        <w:rPr>
          <w:rFonts w:eastAsia="等线"/>
          <w:lang w:eastAsia="zh-CN"/>
        </w:rPr>
        <w:t>lice, Bob, Eve</w:t>
      </w:r>
      <w:r w:rsidR="00C76C49">
        <w:rPr>
          <w:rFonts w:eastAsia="等线"/>
          <w:lang w:eastAsia="zh-CN"/>
        </w:rPr>
        <w:t xml:space="preserve"> and other </w:t>
      </w:r>
      <w:r w:rsidR="00C76C49" w:rsidRPr="00C76C49">
        <w:rPr>
          <w:rFonts w:eastAsia="等线"/>
          <w:lang w:eastAsia="zh-CN"/>
        </w:rPr>
        <w:t>colleague</w:t>
      </w:r>
      <w:r w:rsidR="00C76C49">
        <w:rPr>
          <w:rFonts w:eastAsia="等线"/>
          <w:lang w:eastAsia="zh-CN"/>
        </w:rPr>
        <w:t xml:space="preserve">s </w:t>
      </w:r>
      <w:r w:rsidR="001E75C0">
        <w:rPr>
          <w:rFonts w:eastAsia="等线"/>
          <w:lang w:eastAsia="zh-CN"/>
        </w:rPr>
        <w:t xml:space="preserve">drive to the convention </w:t>
      </w:r>
      <w:proofErr w:type="spellStart"/>
      <w:r w:rsidR="001E75C0">
        <w:rPr>
          <w:rFonts w:eastAsia="等线"/>
          <w:lang w:eastAsia="zh-CN"/>
        </w:rPr>
        <w:t>center</w:t>
      </w:r>
      <w:proofErr w:type="spellEnd"/>
      <w:r w:rsidR="001E75C0">
        <w:rPr>
          <w:rFonts w:eastAsia="等线"/>
          <w:lang w:eastAsia="zh-CN"/>
        </w:rPr>
        <w:t xml:space="preserve"> in the suburbs for a meeting.</w:t>
      </w:r>
      <w:ins w:id="52" w:author="Wang Lily" w:date="2022-11-17T11:37:00Z">
        <w:r w:rsidR="000F1F36">
          <w:rPr>
            <w:rFonts w:eastAsia="等线"/>
            <w:lang w:eastAsia="zh-CN"/>
          </w:rPr>
          <w:t xml:space="preserve"> </w:t>
        </w:r>
      </w:ins>
      <w:ins w:id="53" w:author="Wang Lily" w:date="2022-11-17T12:37:00Z">
        <w:r w:rsidR="00874B2A" w:rsidRPr="00874B2A">
          <w:rPr>
            <w:rFonts w:eastAsia="等线"/>
            <w:lang w:eastAsia="zh-CN"/>
          </w:rPr>
          <w:t>They use the high-definition map from different map providers.</w:t>
        </w:r>
      </w:ins>
    </w:p>
    <w:p w14:paraId="07D85E08" w14:textId="4F549685" w:rsidR="00874B2A" w:rsidRPr="00874B2A" w:rsidRDefault="00874B2A" w:rsidP="00874B2A">
      <w:pPr>
        <w:numPr>
          <w:ilvl w:val="0"/>
          <w:numId w:val="5"/>
        </w:numPr>
        <w:rPr>
          <w:rFonts w:eastAsia="等线" w:hint="eastAsia"/>
          <w:lang w:eastAsia="zh-CN"/>
        </w:rPr>
      </w:pPr>
      <w:ins w:id="54" w:author="Wang Lily" w:date="2022-11-17T12:38:00Z">
        <w:r w:rsidRPr="00874B2A">
          <w:rPr>
            <w:rFonts w:eastAsia="等线"/>
            <w:lang w:eastAsia="zh-CN"/>
          </w:rPr>
          <w:t xml:space="preserve">Being aware of huge traffic, the </w:t>
        </w:r>
        <w:proofErr w:type="spellStart"/>
        <w:r w:rsidRPr="00874B2A">
          <w:rPr>
            <w:rFonts w:eastAsia="等线"/>
            <w:lang w:eastAsia="zh-CN"/>
          </w:rPr>
          <w:t>5G</w:t>
        </w:r>
        <w:proofErr w:type="spellEnd"/>
        <w:r w:rsidRPr="00874B2A">
          <w:rPr>
            <w:rFonts w:eastAsia="等线"/>
            <w:lang w:eastAsia="zh-CN"/>
          </w:rPr>
          <w:t xml:space="preserve"> system increases sensing frequency to capture the dynamics of real-world road</w:t>
        </w:r>
        <w:r>
          <w:rPr>
            <w:rFonts w:eastAsia="等线"/>
            <w:lang w:eastAsia="zh-CN"/>
          </w:rPr>
          <w:t xml:space="preserve"> in suburbs.</w:t>
        </w:r>
      </w:ins>
    </w:p>
    <w:p w14:paraId="04258DD0" w14:textId="6B4538CC" w:rsidR="001E36B1" w:rsidDel="00874B2A" w:rsidRDefault="001E36B1" w:rsidP="00DC392D">
      <w:pPr>
        <w:numPr>
          <w:ilvl w:val="0"/>
          <w:numId w:val="5"/>
        </w:numPr>
        <w:rPr>
          <w:del w:id="55" w:author="Wang Lily" w:date="2022-11-17T12:37:00Z"/>
          <w:rFonts w:eastAsia="等线"/>
          <w:lang w:eastAsia="zh-CN"/>
        </w:rPr>
      </w:pPr>
      <w:del w:id="56" w:author="Wang Lily" w:date="2022-11-17T12:37:00Z">
        <w:r w:rsidDel="00874B2A">
          <w:rPr>
            <w:rFonts w:eastAsia="等线" w:hint="eastAsia"/>
            <w:lang w:eastAsia="zh-CN"/>
          </w:rPr>
          <w:delText>T</w:delText>
        </w:r>
        <w:r w:rsidDel="00874B2A">
          <w:rPr>
            <w:rFonts w:eastAsia="等线"/>
            <w:lang w:eastAsia="zh-CN"/>
          </w:rPr>
          <w:delText>hey use the high-definition map</w:delText>
        </w:r>
        <w:r w:rsidR="005072F9" w:rsidDel="00874B2A">
          <w:rPr>
            <w:rFonts w:eastAsia="等线"/>
            <w:lang w:eastAsia="zh-CN"/>
          </w:rPr>
          <w:delText xml:space="preserve"> from</w:delText>
        </w:r>
        <w:r w:rsidDel="00874B2A">
          <w:rPr>
            <w:rFonts w:eastAsia="等线"/>
            <w:lang w:eastAsia="zh-CN"/>
          </w:rPr>
          <w:delText xml:space="preserve"> </w:delText>
        </w:r>
        <w:r w:rsidR="00304E00" w:rsidDel="00874B2A">
          <w:rPr>
            <w:rFonts w:eastAsia="等线"/>
            <w:lang w:eastAsia="zh-CN"/>
          </w:rPr>
          <w:delText>different</w:delText>
        </w:r>
        <w:r w:rsidDel="00874B2A">
          <w:rPr>
            <w:rFonts w:eastAsia="等线"/>
            <w:lang w:eastAsia="zh-CN"/>
          </w:rPr>
          <w:delText xml:space="preserve"> m</w:delText>
        </w:r>
        <w:r w:rsidR="005072F9" w:rsidDel="00874B2A">
          <w:rPr>
            <w:rFonts w:eastAsia="等线"/>
            <w:lang w:eastAsia="zh-CN"/>
          </w:rPr>
          <w:delText>ap</w:delText>
        </w:r>
        <w:r w:rsidDel="00874B2A">
          <w:rPr>
            <w:rFonts w:eastAsia="等线"/>
            <w:lang w:eastAsia="zh-CN"/>
          </w:rPr>
          <w:delText xml:space="preserve"> provider</w:delText>
        </w:r>
        <w:r w:rsidR="00304E00" w:rsidDel="00874B2A">
          <w:rPr>
            <w:rFonts w:eastAsia="等线"/>
            <w:lang w:eastAsia="zh-CN"/>
          </w:rPr>
          <w:delText>s</w:delText>
        </w:r>
        <w:r w:rsidR="005072F9" w:rsidDel="00874B2A">
          <w:rPr>
            <w:rFonts w:eastAsia="等线" w:hint="eastAsia"/>
            <w:lang w:eastAsia="zh-CN"/>
          </w:rPr>
          <w:delText>.</w:delText>
        </w:r>
        <w:r w:rsidR="005072F9" w:rsidDel="00874B2A">
          <w:rPr>
            <w:rFonts w:eastAsia="等线"/>
            <w:lang w:eastAsia="zh-CN"/>
          </w:rPr>
          <w:delText xml:space="preserve"> Since the map</w:delText>
        </w:r>
        <w:r w:rsidR="0019778A" w:rsidDel="00874B2A">
          <w:rPr>
            <w:rFonts w:eastAsia="等线"/>
            <w:lang w:eastAsia="zh-CN"/>
          </w:rPr>
          <w:delText xml:space="preserve"> of</w:delText>
        </w:r>
        <w:r w:rsidR="005072F9" w:rsidDel="00874B2A">
          <w:rPr>
            <w:rFonts w:eastAsia="等线"/>
            <w:lang w:eastAsia="zh-CN"/>
          </w:rPr>
          <w:delText xml:space="preserve"> suburbs updates less frequently, </w:delText>
        </w:r>
        <w:r w:rsidR="00304E00" w:rsidDel="00874B2A">
          <w:rPr>
            <w:rFonts w:eastAsia="等线"/>
            <w:lang w:eastAsia="zh-CN"/>
          </w:rPr>
          <w:delText>the map providers</w:delText>
        </w:r>
        <w:r w:rsidR="005072F9" w:rsidDel="00874B2A">
          <w:rPr>
            <w:rFonts w:eastAsia="等线"/>
            <w:lang w:eastAsia="zh-CN"/>
          </w:rPr>
          <w:delText xml:space="preserve"> may trigger an update of the map</w:delText>
        </w:r>
        <w:r w:rsidR="00304E00" w:rsidDel="00874B2A">
          <w:rPr>
            <w:rFonts w:eastAsia="等线"/>
            <w:lang w:eastAsia="zh-CN"/>
          </w:rPr>
          <w:delText xml:space="preserve"> simultaneously</w:delText>
        </w:r>
        <w:r w:rsidR="0019778A" w:rsidDel="00874B2A">
          <w:rPr>
            <w:rFonts w:eastAsia="等线"/>
            <w:lang w:eastAsia="zh-CN"/>
          </w:rPr>
          <w:delText xml:space="preserve">. </w:delText>
        </w:r>
      </w:del>
    </w:p>
    <w:p w14:paraId="3649C0DE" w14:textId="59640EF2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57" w:name="_Toc355779207"/>
      <w:bookmarkStart w:id="58" w:name="_Toc354586745"/>
      <w:bookmarkStart w:id="59" w:name="_Toc354590104"/>
      <w:bookmarkEnd w:id="57"/>
      <w:bookmarkEnd w:id="58"/>
      <w:bookmarkEnd w:id="59"/>
      <w:proofErr w:type="spellStart"/>
      <w:r>
        <w:rPr>
          <w:rFonts w:ascii="Arial" w:eastAsia="Times New Roman" w:hAnsi="Arial"/>
          <w:sz w:val="28"/>
          <w:lang w:eastAsia="x-none"/>
        </w:rPr>
        <w:lastRenderedPageBreak/>
        <w:t>5.</w:t>
      </w:r>
      <w:r w:rsidRPr="001F4A19">
        <w:rPr>
          <w:rFonts w:ascii="Arial" w:eastAsia="Times New Roman" w:hAnsi="Arial"/>
          <w:sz w:val="28"/>
          <w:lang w:eastAsia="x-none"/>
        </w:rPr>
        <w:t>x.4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Post-conditions</w:t>
      </w:r>
    </w:p>
    <w:p w14:paraId="4678C9BB" w14:textId="35FE7643" w:rsidR="001F4A19" w:rsidRDefault="00D9400B" w:rsidP="001F4A19">
      <w:pPr>
        <w:rPr>
          <w:rFonts w:eastAsia="宋体"/>
          <w:lang w:eastAsia="zh-CN"/>
        </w:rPr>
      </w:pPr>
      <w:r w:rsidRPr="00D9400B">
        <w:rPr>
          <w:rFonts w:eastAsia="Times New Roman"/>
        </w:rPr>
        <w:t>T</w:t>
      </w:r>
      <w:r w:rsidRPr="00D9400B">
        <w:rPr>
          <w:rFonts w:eastAsia="宋体"/>
          <w:lang w:eastAsia="zh-CN"/>
        </w:rPr>
        <w:t>he map provider maintain</w:t>
      </w:r>
      <w:ins w:id="60" w:author="Wang Lily" w:date="2022-11-12T23:32:00Z">
        <w:r w:rsidR="00AA4EF3">
          <w:rPr>
            <w:rFonts w:eastAsia="宋体"/>
            <w:lang w:eastAsia="zh-CN"/>
          </w:rPr>
          <w:t>s</w:t>
        </w:r>
      </w:ins>
      <w:del w:id="61" w:author="Wang Lily" w:date="2022-11-12T23:32:00Z">
        <w:r w:rsidDel="00AA4EF3">
          <w:rPr>
            <w:rFonts w:eastAsia="宋体"/>
            <w:lang w:eastAsia="zh-CN"/>
          </w:rPr>
          <w:delText>a</w:delText>
        </w:r>
      </w:del>
      <w:r w:rsidRPr="00D9400B">
        <w:rPr>
          <w:rFonts w:eastAsia="宋体"/>
          <w:lang w:eastAsia="zh-CN"/>
        </w:rPr>
        <w:t xml:space="preserve"> a </w:t>
      </w:r>
      <w:r>
        <w:rPr>
          <w:rFonts w:eastAsia="宋体"/>
          <w:lang w:eastAsia="zh-CN"/>
        </w:rPr>
        <w:t xml:space="preserve">high-definition map with required accuracy and </w:t>
      </w:r>
      <w:r>
        <w:rPr>
          <w:rFonts w:eastAsia="宋体" w:hint="eastAsia"/>
          <w:lang w:eastAsia="zh-CN"/>
        </w:rPr>
        <w:t>wide coverage</w:t>
      </w:r>
      <w:r>
        <w:rPr>
          <w:rFonts w:eastAsia="宋体"/>
          <w:lang w:eastAsia="zh-CN"/>
        </w:rPr>
        <w:t xml:space="preserve"> of the city.</w:t>
      </w:r>
    </w:p>
    <w:p w14:paraId="31B68A02" w14:textId="7A042003" w:rsidR="003212BB" w:rsidRPr="00D9400B" w:rsidRDefault="003212BB" w:rsidP="001F4A19">
      <w:pPr>
        <w:rPr>
          <w:rFonts w:eastAsia="Calibri"/>
        </w:rPr>
      </w:pPr>
      <w:r>
        <w:rPr>
          <w:rFonts w:eastAsia="宋体"/>
          <w:lang w:eastAsia="zh-CN"/>
        </w:rPr>
        <w:t>Better driving experience is achieved using the high-definition map.</w:t>
      </w:r>
    </w:p>
    <w:p w14:paraId="22DFF6E8" w14:textId="02E7383D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bookmarkStart w:id="62" w:name="_Toc355779209"/>
      <w:bookmarkStart w:id="63" w:name="_Toc354586747"/>
      <w:bookmarkStart w:id="64" w:name="_Toc354590106"/>
      <w:bookmarkEnd w:id="62"/>
      <w:bookmarkEnd w:id="63"/>
      <w:bookmarkEnd w:id="64"/>
      <w:proofErr w:type="spellStart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x.5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Existing features partly or fully covering the use case functionality</w:t>
      </w:r>
    </w:p>
    <w:p w14:paraId="050FF24F" w14:textId="407B9C78" w:rsidR="001F4A19" w:rsidRPr="001F4A19" w:rsidRDefault="00882728" w:rsidP="001F4A19">
      <w:pPr>
        <w:rPr>
          <w:rFonts w:eastAsia="Calibri"/>
        </w:rPr>
      </w:pPr>
      <w:r>
        <w:rPr>
          <w:rFonts w:eastAsia="Times New Roman"/>
        </w:rPr>
        <w:t>None</w:t>
      </w:r>
    </w:p>
    <w:p w14:paraId="4FCF73E0" w14:textId="5466AC9B" w:rsidR="001F4A19" w:rsidRPr="001F4A19" w:rsidRDefault="001F4A19" w:rsidP="001F4A19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textAlignment w:val="baseline"/>
        <w:outlineLvl w:val="2"/>
        <w:rPr>
          <w:rFonts w:ascii="Arial" w:eastAsia="Times New Roman" w:hAnsi="Arial"/>
          <w:sz w:val="28"/>
          <w:lang w:eastAsia="x-none"/>
        </w:rPr>
      </w:pPr>
      <w:proofErr w:type="spellStart"/>
      <w:r>
        <w:rPr>
          <w:rFonts w:ascii="Arial" w:eastAsia="Times New Roman" w:hAnsi="Arial"/>
          <w:sz w:val="28"/>
          <w:lang w:eastAsia="x-none"/>
        </w:rPr>
        <w:t>5.</w:t>
      </w:r>
      <w:r w:rsidRPr="001F4A19">
        <w:rPr>
          <w:rFonts w:ascii="Arial" w:eastAsia="Times New Roman" w:hAnsi="Arial"/>
          <w:sz w:val="28"/>
          <w:lang w:eastAsia="x-none"/>
        </w:rPr>
        <w:t>x.6</w:t>
      </w:r>
      <w:proofErr w:type="spellEnd"/>
      <w:r w:rsidRPr="001F4A19">
        <w:rPr>
          <w:rFonts w:ascii="Arial" w:eastAsia="Times New Roman" w:hAnsi="Arial"/>
          <w:sz w:val="28"/>
          <w:lang w:eastAsia="x-none"/>
        </w:rPr>
        <w:tab/>
        <w:t>Potential New Requirements needed to support the use case</w:t>
      </w:r>
    </w:p>
    <w:p w14:paraId="0538EDD7" w14:textId="0AF0A1ED" w:rsidR="00716973" w:rsidDel="005B7036" w:rsidRDefault="00716973" w:rsidP="00716973">
      <w:pPr>
        <w:rPr>
          <w:del w:id="65" w:author="Wang Lily" w:date="2022-11-16T21:55:00Z"/>
          <w:rFonts w:eastAsia="Times New Roman"/>
        </w:rPr>
      </w:pPr>
      <w:del w:id="66" w:author="Wang Lily" w:date="2022-11-16T21:55:00Z">
        <w:r w:rsidRPr="00716973" w:rsidDel="000E2265">
          <w:rPr>
            <w:rFonts w:eastAsia="Times New Roman" w:hint="eastAsia"/>
          </w:rPr>
          <w:delText>[PR 5.</w:delText>
        </w:r>
      </w:del>
      <w:del w:id="67" w:author="Wang Lily" w:date="2022-11-16T20:59:00Z">
        <w:r w:rsidRPr="00716973" w:rsidDel="00535F02">
          <w:rPr>
            <w:rFonts w:eastAsia="Times New Roman"/>
          </w:rPr>
          <w:delText>11</w:delText>
        </w:r>
      </w:del>
      <w:del w:id="68" w:author="Wang Lily" w:date="2022-11-16T21:55:00Z">
        <w:r w:rsidRPr="00716973" w:rsidDel="000E2265">
          <w:rPr>
            <w:rFonts w:eastAsia="Times New Roman" w:hint="eastAsia"/>
          </w:rPr>
          <w:delText>.6-</w:delText>
        </w:r>
        <w:r w:rsidRPr="00716973" w:rsidDel="000E2265">
          <w:rPr>
            <w:rFonts w:eastAsia="Times New Roman"/>
          </w:rPr>
          <w:delText>1</w:delText>
        </w:r>
        <w:r w:rsidRPr="00716973" w:rsidDel="000E2265">
          <w:rPr>
            <w:rFonts w:eastAsia="Times New Roman" w:hint="eastAsia"/>
          </w:rPr>
          <w:delText xml:space="preserve">] The 5G system shall </w:delText>
        </w:r>
        <w:r w:rsidR="007C1005" w:rsidDel="000E2265">
          <w:rPr>
            <w:rFonts w:eastAsia="Times New Roman"/>
          </w:rPr>
          <w:delText>support a mechanism to perform sensing based on policies provided by a 3</w:delText>
        </w:r>
        <w:r w:rsidR="007C1005" w:rsidRPr="007C1005" w:rsidDel="000E2265">
          <w:rPr>
            <w:rFonts w:asciiTheme="minorEastAsia" w:hAnsiTheme="minorEastAsia" w:hint="eastAsia"/>
            <w:vertAlign w:val="superscript"/>
            <w:lang w:eastAsia="zh-CN"/>
          </w:rPr>
          <w:delText>rd</w:delText>
        </w:r>
        <w:r w:rsidR="007C1005" w:rsidDel="000E2265">
          <w:rPr>
            <w:rFonts w:eastAsia="Times New Roman"/>
          </w:rPr>
          <w:delText xml:space="preserve"> pary.</w:delText>
        </w:r>
      </w:del>
    </w:p>
    <w:p w14:paraId="4C80C309" w14:textId="7076A962" w:rsidR="005B7036" w:rsidRPr="00F80FB8" w:rsidRDefault="005B7036" w:rsidP="00716973">
      <w:pPr>
        <w:rPr>
          <w:ins w:id="69" w:author="Wang Lily" w:date="2022-11-17T11:49:00Z"/>
          <w:rFonts w:hint="eastAsia"/>
          <w:lang w:eastAsia="zh-CN"/>
        </w:rPr>
      </w:pPr>
      <w:ins w:id="70" w:author="Wang Lily" w:date="2022-11-17T11:49:00Z">
        <w:r>
          <w:rPr>
            <w:rFonts w:hint="eastAsia"/>
            <w:lang w:eastAsia="zh-CN"/>
          </w:rPr>
          <w:t>[</w:t>
        </w:r>
        <w:r>
          <w:rPr>
            <w:lang w:eastAsia="zh-CN"/>
          </w:rPr>
          <w:t xml:space="preserve">PR </w:t>
        </w:r>
        <w:proofErr w:type="spellStart"/>
        <w:r>
          <w:rPr>
            <w:lang w:eastAsia="zh-CN"/>
          </w:rPr>
          <w:t>5.</w:t>
        </w:r>
      </w:ins>
      <w:ins w:id="71" w:author="Wang Lily" w:date="2022-11-17T13:01:00Z">
        <w:r w:rsidR="003961B5">
          <w:rPr>
            <w:lang w:eastAsia="zh-CN"/>
          </w:rPr>
          <w:t>xx</w:t>
        </w:r>
      </w:ins>
      <w:ins w:id="72" w:author="Wang Lily" w:date="2022-11-17T11:49:00Z">
        <w:r>
          <w:rPr>
            <w:lang w:eastAsia="zh-CN"/>
          </w:rPr>
          <w:t>.6</w:t>
        </w:r>
        <w:proofErr w:type="spellEnd"/>
        <w:r>
          <w:rPr>
            <w:lang w:eastAsia="zh-CN"/>
          </w:rPr>
          <w:t xml:space="preserve">-1] The </w:t>
        </w:r>
        <w:proofErr w:type="spellStart"/>
        <w:r>
          <w:rPr>
            <w:lang w:eastAsia="zh-CN"/>
          </w:rPr>
          <w:t>5G</w:t>
        </w:r>
        <w:proofErr w:type="spellEnd"/>
        <w:r>
          <w:rPr>
            <w:lang w:eastAsia="zh-CN"/>
          </w:rPr>
          <w:t xml:space="preserve"> system </w:t>
        </w:r>
      </w:ins>
      <w:ins w:id="73" w:author="Wang Lily" w:date="2022-11-17T12:43:00Z">
        <w:r w:rsidR="00486198">
          <w:rPr>
            <w:lang w:eastAsia="zh-CN"/>
          </w:rPr>
          <w:t xml:space="preserve">shall be able to adjust </w:t>
        </w:r>
      </w:ins>
      <w:ins w:id="74" w:author="Wang Lily" w:date="2022-11-17T12:44:00Z">
        <w:r w:rsidR="00486198">
          <w:rPr>
            <w:lang w:eastAsia="zh-CN"/>
          </w:rPr>
          <w:t>the frequency of sensing operation</w:t>
        </w:r>
      </w:ins>
      <w:ins w:id="75" w:author="Wang Lily" w:date="2022-11-17T12:45:00Z">
        <w:r w:rsidR="00486198">
          <w:rPr>
            <w:lang w:eastAsia="zh-CN"/>
          </w:rPr>
          <w:t xml:space="preserve"> </w:t>
        </w:r>
        <w:r w:rsidR="001A0868">
          <w:rPr>
            <w:lang w:eastAsia="zh-CN"/>
          </w:rPr>
          <w:t>dynamically</w:t>
        </w:r>
      </w:ins>
      <w:ins w:id="76" w:author="Wang Lily" w:date="2022-11-17T12:51:00Z">
        <w:r w:rsidR="00771D1E">
          <w:rPr>
            <w:lang w:eastAsia="zh-CN"/>
          </w:rPr>
          <w:t xml:space="preserve"> </w:t>
        </w:r>
      </w:ins>
      <w:ins w:id="77" w:author="Wang Lily" w:date="2022-11-17T12:52:00Z">
        <w:r w:rsidR="00771D1E">
          <w:rPr>
            <w:lang w:eastAsia="zh-CN"/>
          </w:rPr>
          <w:t>according to the environment.</w:t>
        </w:r>
      </w:ins>
    </w:p>
    <w:p w14:paraId="74090FE4" w14:textId="0D7018C5" w:rsidR="00716973" w:rsidRPr="00716973" w:rsidRDefault="00716973" w:rsidP="00716973">
      <w:pPr>
        <w:rPr>
          <w:rFonts w:eastAsia="Times New Roman"/>
        </w:rPr>
      </w:pPr>
      <w:r w:rsidRPr="00716973">
        <w:rPr>
          <w:rFonts w:eastAsia="Times New Roman"/>
        </w:rPr>
        <w:t xml:space="preserve">[PR </w:t>
      </w:r>
      <w:proofErr w:type="spellStart"/>
      <w:r w:rsidRPr="00716973">
        <w:rPr>
          <w:rFonts w:eastAsia="Times New Roman"/>
        </w:rPr>
        <w:t>5.</w:t>
      </w:r>
      <w:del w:id="78" w:author="Wang Lily" w:date="2022-11-17T11:49:00Z">
        <w:r w:rsidRPr="00716973" w:rsidDel="00BB336C">
          <w:rPr>
            <w:rFonts w:eastAsia="Times New Roman"/>
          </w:rPr>
          <w:delText>11</w:delText>
        </w:r>
      </w:del>
      <w:ins w:id="79" w:author="Wang Lily" w:date="2022-11-17T11:49:00Z">
        <w:r w:rsidR="00BB336C">
          <w:rPr>
            <w:rFonts w:eastAsia="Times New Roman"/>
          </w:rPr>
          <w:t>xx</w:t>
        </w:r>
      </w:ins>
      <w:r w:rsidRPr="00716973">
        <w:rPr>
          <w:rFonts w:eastAsia="Times New Roman"/>
        </w:rPr>
        <w:t>.6</w:t>
      </w:r>
      <w:proofErr w:type="spellEnd"/>
      <w:r w:rsidRPr="00716973">
        <w:rPr>
          <w:rFonts w:eastAsia="Times New Roman"/>
        </w:rPr>
        <w:t>-2</w:t>
      </w:r>
      <w:r w:rsidRPr="00716973">
        <w:rPr>
          <w:rFonts w:eastAsia="Times New Roman"/>
        </w:rPr>
        <w:t xml:space="preserve">] The </w:t>
      </w:r>
      <w:proofErr w:type="spellStart"/>
      <w:r w:rsidRPr="00716973">
        <w:rPr>
          <w:rFonts w:eastAsia="Times New Roman"/>
        </w:rPr>
        <w:t>5</w:t>
      </w:r>
      <w:r w:rsidRPr="00716973">
        <w:rPr>
          <w:rFonts w:eastAsia="Times New Roman"/>
          <w:iCs/>
        </w:rPr>
        <w:t>G</w:t>
      </w:r>
      <w:proofErr w:type="spellEnd"/>
      <w:r w:rsidRPr="00716973">
        <w:rPr>
          <w:rFonts w:eastAsia="Times New Roman"/>
          <w:iCs/>
        </w:rPr>
        <w:t xml:space="preserve"> </w:t>
      </w:r>
      <w:ins w:id="80" w:author="Wang Lily" w:date="2022-11-17T11:49:00Z">
        <w:r w:rsidR="00BB336C">
          <w:rPr>
            <w:rFonts w:eastAsia="Times New Roman"/>
            <w:iCs/>
          </w:rPr>
          <w:t>system</w:t>
        </w:r>
        <w:r w:rsidR="005B7036">
          <w:rPr>
            <w:rFonts w:eastAsia="Times New Roman"/>
            <w:iCs/>
          </w:rPr>
          <w:t xml:space="preserve"> </w:t>
        </w:r>
      </w:ins>
      <w:del w:id="81" w:author="Wang Lily" w:date="2022-11-17T10:33:00Z">
        <w:r w:rsidRPr="00716973" w:rsidDel="00331695">
          <w:rPr>
            <w:rFonts w:eastAsia="Times New Roman"/>
            <w:iCs/>
          </w:rPr>
          <w:delText xml:space="preserve">base station </w:delText>
        </w:r>
      </w:del>
      <w:r w:rsidRPr="00716973">
        <w:rPr>
          <w:rFonts w:eastAsia="Times New Roman"/>
          <w:iCs/>
        </w:rPr>
        <w:t>shall be able</w:t>
      </w:r>
      <w:r w:rsidR="00F82579" w:rsidRPr="000D1788">
        <w:rPr>
          <w:rFonts w:eastAsia="Times New Roman"/>
          <w:iCs/>
        </w:rPr>
        <w:t xml:space="preserve"> </w:t>
      </w:r>
      <w:r w:rsidR="00F82579" w:rsidRPr="000D1788">
        <w:rPr>
          <w:rFonts w:eastAsia="宋体"/>
          <w:iCs/>
          <w:lang w:eastAsia="zh-CN"/>
        </w:rPr>
        <w:t>to support energy efficient</w:t>
      </w:r>
      <w:r w:rsidR="00042AB3">
        <w:rPr>
          <w:rFonts w:eastAsia="宋体"/>
          <w:iCs/>
          <w:lang w:eastAsia="zh-CN"/>
        </w:rPr>
        <w:t xml:space="preserve"> </w:t>
      </w:r>
      <w:r w:rsidR="00042AB3">
        <w:rPr>
          <w:rFonts w:eastAsia="宋体" w:hint="eastAsia"/>
          <w:iCs/>
          <w:lang w:eastAsia="zh-CN"/>
        </w:rPr>
        <w:t>sensing</w:t>
      </w:r>
      <w:r w:rsidR="00F82579" w:rsidRPr="000D1788">
        <w:rPr>
          <w:rFonts w:eastAsia="宋体"/>
          <w:iCs/>
          <w:lang w:eastAsia="zh-CN"/>
        </w:rPr>
        <w:t xml:space="preserve"> operation.</w:t>
      </w:r>
    </w:p>
    <w:p w14:paraId="0A960EFA" w14:textId="08644176" w:rsidR="0009108F" w:rsidDel="00A85204" w:rsidRDefault="00716973" w:rsidP="0009108F">
      <w:pPr>
        <w:rPr>
          <w:del w:id="82" w:author="Wang Lily" w:date="2022-11-17T12:46:00Z"/>
          <w:rFonts w:eastAsia="Times New Roman" w:hint="eastAsia"/>
        </w:rPr>
      </w:pPr>
      <w:del w:id="83" w:author="Wang Lily" w:date="2022-11-17T13:05:00Z">
        <w:r w:rsidRPr="00716973" w:rsidDel="00D35BC6">
          <w:rPr>
            <w:rFonts w:eastAsia="Times New Roman" w:hint="eastAsia"/>
          </w:rPr>
          <w:delText>[PR</w:delText>
        </w:r>
        <w:r w:rsidRPr="00716973" w:rsidDel="00D35BC6">
          <w:rPr>
            <w:rFonts w:eastAsia="Times New Roman"/>
          </w:rPr>
          <w:delText xml:space="preserve"> </w:delText>
        </w:r>
        <w:r w:rsidRPr="00716973" w:rsidDel="00D35BC6">
          <w:rPr>
            <w:rFonts w:eastAsia="Times New Roman" w:hint="eastAsia"/>
          </w:rPr>
          <w:delText>5.</w:delText>
        </w:r>
      </w:del>
      <w:del w:id="84" w:author="Wang Lily" w:date="2022-11-16T20:59:00Z">
        <w:r w:rsidRPr="00716973" w:rsidDel="00535F02">
          <w:rPr>
            <w:rFonts w:eastAsia="Times New Roman"/>
          </w:rPr>
          <w:delText>11</w:delText>
        </w:r>
      </w:del>
      <w:del w:id="85" w:author="Wang Lily" w:date="2022-11-17T13:05:00Z">
        <w:r w:rsidRPr="00716973" w:rsidDel="00D35BC6">
          <w:rPr>
            <w:rFonts w:eastAsia="Times New Roman" w:hint="eastAsia"/>
          </w:rPr>
          <w:delText>.6-</w:delText>
        </w:r>
        <w:r w:rsidRPr="00716973" w:rsidDel="00D35BC6">
          <w:rPr>
            <w:rFonts w:eastAsia="Times New Roman"/>
          </w:rPr>
          <w:delText>3</w:delText>
        </w:r>
        <w:r w:rsidRPr="00716973" w:rsidDel="00D35BC6">
          <w:rPr>
            <w:rFonts w:eastAsia="Times New Roman" w:hint="eastAsia"/>
          </w:rPr>
          <w:delText>] The 5G system shall be able</w:delText>
        </w:r>
        <w:r w:rsidR="00304E00" w:rsidDel="00D35BC6">
          <w:rPr>
            <w:rFonts w:eastAsia="Times New Roman"/>
          </w:rPr>
          <w:delText xml:space="preserve"> to</w:delText>
        </w:r>
        <w:r w:rsidR="00AC1AE4" w:rsidDel="00D35BC6">
          <w:rPr>
            <w:rFonts w:eastAsia="Times New Roman"/>
          </w:rPr>
          <w:delText xml:space="preserve"> provide</w:delText>
        </w:r>
        <w:r w:rsidR="00304E00" w:rsidDel="00D35BC6">
          <w:rPr>
            <w:rFonts w:eastAsia="Times New Roman"/>
          </w:rPr>
          <w:delText xml:space="preserve"> multiple sensing</w:delText>
        </w:r>
        <w:r w:rsidR="00042AB3" w:rsidDel="00D35BC6">
          <w:rPr>
            <w:rFonts w:eastAsia="Times New Roman"/>
          </w:rPr>
          <w:delText xml:space="preserve"> services to different users simultaneously. </w:delText>
        </w:r>
        <w:r w:rsidR="00AE34B8" w:rsidDel="00D35BC6">
          <w:rPr>
            <w:rFonts w:eastAsia="Times New Roman"/>
          </w:rPr>
          <w:delText xml:space="preserve"> </w:delText>
        </w:r>
        <w:r w:rsidR="00304E00" w:rsidDel="00D35BC6">
          <w:rPr>
            <w:rFonts w:eastAsia="Times New Roman"/>
          </w:rPr>
          <w:delText xml:space="preserve"> </w:delText>
        </w:r>
      </w:del>
      <w:r w:rsidR="00304E00">
        <w:rPr>
          <w:rFonts w:eastAsia="Times New Roman"/>
        </w:rPr>
        <w:t xml:space="preserve"> </w:t>
      </w:r>
      <w:del w:id="86" w:author="Wang Lily" w:date="2022-11-17T12:53:00Z">
        <w:r w:rsidR="008F6F3D" w:rsidDel="004B11D7">
          <w:rPr>
            <w:rFonts w:eastAsia="Times New Roman"/>
          </w:rPr>
          <w:delText xml:space="preserve"> </w:delText>
        </w:r>
      </w:del>
    </w:p>
    <w:p w14:paraId="6CC89632" w14:textId="77777777" w:rsidR="004B11D7" w:rsidRPr="00A85204" w:rsidRDefault="004B11D7" w:rsidP="0009108F">
      <w:pPr>
        <w:rPr>
          <w:ins w:id="87" w:author="Wang Lily" w:date="2022-11-17T12:53:00Z"/>
          <w:rFonts w:hint="eastAsia"/>
          <w:lang w:eastAsia="zh-CN"/>
        </w:rPr>
      </w:pPr>
    </w:p>
    <w:p w14:paraId="39C93881" w14:textId="38FBB1E3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 w:rsidR="00882728">
        <w:rPr>
          <w:rFonts w:ascii="Arial" w:hAnsi="Arial" w:cs="Arial"/>
          <w:noProof/>
          <w:color w:val="0000FF"/>
          <w:sz w:val="28"/>
          <w:szCs w:val="28"/>
          <w:lang w:val="en-US"/>
        </w:rPr>
        <w:t>End of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6AE5F0B0" w14:textId="77777777" w:rsidR="00080512" w:rsidRPr="0009108F" w:rsidRDefault="00080512" w:rsidP="0009108F">
      <w:pPr>
        <w:rPr>
          <w:lang w:val="en-US"/>
        </w:rPr>
      </w:pPr>
    </w:p>
    <w:sectPr w:rsidR="00080512" w:rsidRPr="0009108F">
      <w:footerReference w:type="default" r:id="rId16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21" w:author="Ward, Bruce" w:date="2022-11-10T13:20:00Z" w:initials="WB">
    <w:p w14:paraId="01F548D8" w14:textId="77777777" w:rsidR="00DF3C8C" w:rsidRDefault="00DF3C8C" w:rsidP="003D47AF">
      <w:pPr>
        <w:pStyle w:val="ac"/>
      </w:pPr>
      <w:r>
        <w:rPr>
          <w:rStyle w:val="ab"/>
        </w:rPr>
        <w:annotationRef/>
      </w:r>
      <w:r>
        <w:t>Suggest change "</w:t>
      </w:r>
      <w:proofErr w:type="spellStart"/>
      <w:r>
        <w:t>peform</w:t>
      </w:r>
      <w:proofErr w:type="spellEnd"/>
      <w:r>
        <w:t>" to "perform"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01F548D8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177938" w16cex:dateUtc="2022-11-10T20:20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1F548D8" w16cid:durableId="27177938"/>
</w16cid:commentsIds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51DC34" w14:textId="77777777" w:rsidR="00DF567C" w:rsidRDefault="00DF567C">
      <w:r>
        <w:separator/>
      </w:r>
    </w:p>
  </w:endnote>
  <w:endnote w:type="continuationSeparator" w:id="0">
    <w:p w14:paraId="6E335646" w14:textId="77777777" w:rsidR="00DF567C" w:rsidRDefault="00DF56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5FFD65" w14:textId="77777777" w:rsidR="00597B11" w:rsidRDefault="00597B11">
    <w:pPr>
      <w:pStyle w:val="a4"/>
    </w:pPr>
    <w:r>
      <w:t>3GPP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F277C7" w14:textId="77777777" w:rsidR="00DF567C" w:rsidRDefault="00DF567C">
      <w:r>
        <w:separator/>
      </w:r>
    </w:p>
  </w:footnote>
  <w:footnote w:type="continuationSeparator" w:id="0">
    <w:p w14:paraId="6446A12E" w14:textId="77777777" w:rsidR="00DF567C" w:rsidRDefault="00DF56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42C71957"/>
    <w:multiLevelType w:val="hybridMultilevel"/>
    <w:tmpl w:val="BD96CBB8"/>
    <w:lvl w:ilvl="0" w:tplc="DD50DA5A">
      <w:start w:val="1"/>
      <w:numFmt w:val="decimal"/>
      <w:lvlText w:val="%1."/>
      <w:lvlJc w:val="left"/>
      <w:pPr>
        <w:ind w:left="1140" w:hanging="420"/>
      </w:pPr>
      <w:rPr>
        <w:b w:val="0"/>
        <w:bCs w:val="0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abstractNum w:abstractNumId="3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64709456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165054469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32048383">
    <w:abstractNumId w:val="1"/>
  </w:num>
  <w:num w:numId="4" w16cid:durableId="2120370857">
    <w:abstractNumId w:val="3"/>
  </w:num>
  <w:num w:numId="5" w16cid:durableId="880937586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Wang Lily">
    <w15:presenceInfo w15:providerId="Windows Live" w15:userId="e01321b62cc875c7"/>
  </w15:person>
  <w15:person w15:author="Ward, Bruce">
    <w15:presenceInfo w15:providerId="AD" w15:userId="S::bward@ntia.gov::a3442977-826e-4d61-b373-d42739278b3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bordersDoNotSurroundHeader/>
  <w:bordersDoNotSurroundFooter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00CA"/>
    <w:rsid w:val="00012462"/>
    <w:rsid w:val="00031C2C"/>
    <w:rsid w:val="00032ED4"/>
    <w:rsid w:val="00033397"/>
    <w:rsid w:val="00040095"/>
    <w:rsid w:val="00042AB3"/>
    <w:rsid w:val="00051834"/>
    <w:rsid w:val="00054A22"/>
    <w:rsid w:val="00062023"/>
    <w:rsid w:val="00062AA2"/>
    <w:rsid w:val="00063731"/>
    <w:rsid w:val="000655A6"/>
    <w:rsid w:val="00080512"/>
    <w:rsid w:val="00090BFC"/>
    <w:rsid w:val="0009108F"/>
    <w:rsid w:val="000C074B"/>
    <w:rsid w:val="000C47C3"/>
    <w:rsid w:val="000D1788"/>
    <w:rsid w:val="000D58AB"/>
    <w:rsid w:val="000E2265"/>
    <w:rsid w:val="000E5D33"/>
    <w:rsid w:val="000F1F36"/>
    <w:rsid w:val="000F3FB4"/>
    <w:rsid w:val="00104C2E"/>
    <w:rsid w:val="001125AC"/>
    <w:rsid w:val="0011288B"/>
    <w:rsid w:val="00126FB9"/>
    <w:rsid w:val="00130BBE"/>
    <w:rsid w:val="00133525"/>
    <w:rsid w:val="00136382"/>
    <w:rsid w:val="001443E2"/>
    <w:rsid w:val="00171E64"/>
    <w:rsid w:val="00185660"/>
    <w:rsid w:val="0019778A"/>
    <w:rsid w:val="001A0868"/>
    <w:rsid w:val="001A4C42"/>
    <w:rsid w:val="001A7420"/>
    <w:rsid w:val="001B6637"/>
    <w:rsid w:val="001C21C3"/>
    <w:rsid w:val="001C3070"/>
    <w:rsid w:val="001D02C2"/>
    <w:rsid w:val="001E36B1"/>
    <w:rsid w:val="001E75C0"/>
    <w:rsid w:val="001F0C1D"/>
    <w:rsid w:val="001F1132"/>
    <w:rsid w:val="001F168B"/>
    <w:rsid w:val="001F297A"/>
    <w:rsid w:val="001F4A19"/>
    <w:rsid w:val="001F671E"/>
    <w:rsid w:val="001F77AD"/>
    <w:rsid w:val="002107BF"/>
    <w:rsid w:val="0021785C"/>
    <w:rsid w:val="002328DE"/>
    <w:rsid w:val="002347A2"/>
    <w:rsid w:val="002520DA"/>
    <w:rsid w:val="00255340"/>
    <w:rsid w:val="002675F0"/>
    <w:rsid w:val="002760EE"/>
    <w:rsid w:val="00277677"/>
    <w:rsid w:val="00282BEB"/>
    <w:rsid w:val="002A5C1C"/>
    <w:rsid w:val="002B6339"/>
    <w:rsid w:val="002C09BA"/>
    <w:rsid w:val="002E00EE"/>
    <w:rsid w:val="002F0D89"/>
    <w:rsid w:val="00302F90"/>
    <w:rsid w:val="00304E00"/>
    <w:rsid w:val="00316A64"/>
    <w:rsid w:val="003172DC"/>
    <w:rsid w:val="003212BB"/>
    <w:rsid w:val="00331695"/>
    <w:rsid w:val="0034789C"/>
    <w:rsid w:val="0035462D"/>
    <w:rsid w:val="00356555"/>
    <w:rsid w:val="003668E6"/>
    <w:rsid w:val="003765B8"/>
    <w:rsid w:val="00376BAA"/>
    <w:rsid w:val="003961B5"/>
    <w:rsid w:val="003A25AB"/>
    <w:rsid w:val="003C3971"/>
    <w:rsid w:val="003C4388"/>
    <w:rsid w:val="003D0341"/>
    <w:rsid w:val="003E4CCE"/>
    <w:rsid w:val="00423334"/>
    <w:rsid w:val="004345EC"/>
    <w:rsid w:val="00434AE7"/>
    <w:rsid w:val="00454AEA"/>
    <w:rsid w:val="00465515"/>
    <w:rsid w:val="00472FF5"/>
    <w:rsid w:val="00486198"/>
    <w:rsid w:val="0049751D"/>
    <w:rsid w:val="004B11D7"/>
    <w:rsid w:val="004B46C5"/>
    <w:rsid w:val="004B7C2F"/>
    <w:rsid w:val="004C30AC"/>
    <w:rsid w:val="004C6F50"/>
    <w:rsid w:val="004C7FAB"/>
    <w:rsid w:val="004D3578"/>
    <w:rsid w:val="004E213A"/>
    <w:rsid w:val="004F0988"/>
    <w:rsid w:val="004F3340"/>
    <w:rsid w:val="005013FF"/>
    <w:rsid w:val="0050344A"/>
    <w:rsid w:val="005072F9"/>
    <w:rsid w:val="00525271"/>
    <w:rsid w:val="0053388B"/>
    <w:rsid w:val="00535773"/>
    <w:rsid w:val="00535F02"/>
    <w:rsid w:val="005362E5"/>
    <w:rsid w:val="00543E6C"/>
    <w:rsid w:val="0056054B"/>
    <w:rsid w:val="00565087"/>
    <w:rsid w:val="00572654"/>
    <w:rsid w:val="005772F6"/>
    <w:rsid w:val="005973FB"/>
    <w:rsid w:val="00597B11"/>
    <w:rsid w:val="005A0B30"/>
    <w:rsid w:val="005B7036"/>
    <w:rsid w:val="005D25C5"/>
    <w:rsid w:val="005D2E01"/>
    <w:rsid w:val="005D7526"/>
    <w:rsid w:val="005E4BB2"/>
    <w:rsid w:val="005F788A"/>
    <w:rsid w:val="005F79DF"/>
    <w:rsid w:val="005F7F13"/>
    <w:rsid w:val="00602AEA"/>
    <w:rsid w:val="00614FDF"/>
    <w:rsid w:val="0063543D"/>
    <w:rsid w:val="00647114"/>
    <w:rsid w:val="00662DC2"/>
    <w:rsid w:val="006700BD"/>
    <w:rsid w:val="0067343B"/>
    <w:rsid w:val="006742B3"/>
    <w:rsid w:val="00687DC4"/>
    <w:rsid w:val="006912E9"/>
    <w:rsid w:val="006A323F"/>
    <w:rsid w:val="006A3B3B"/>
    <w:rsid w:val="006B30D0"/>
    <w:rsid w:val="006C05DC"/>
    <w:rsid w:val="006C199A"/>
    <w:rsid w:val="006C3D95"/>
    <w:rsid w:val="006C50F0"/>
    <w:rsid w:val="006E5C86"/>
    <w:rsid w:val="006F2A36"/>
    <w:rsid w:val="00700A69"/>
    <w:rsid w:val="00701116"/>
    <w:rsid w:val="0071174C"/>
    <w:rsid w:val="00713C44"/>
    <w:rsid w:val="00716973"/>
    <w:rsid w:val="00734A5B"/>
    <w:rsid w:val="0074026F"/>
    <w:rsid w:val="007429F6"/>
    <w:rsid w:val="00744E76"/>
    <w:rsid w:val="00756757"/>
    <w:rsid w:val="00765EA3"/>
    <w:rsid w:val="0077115C"/>
    <w:rsid w:val="00771D1E"/>
    <w:rsid w:val="00773127"/>
    <w:rsid w:val="00774DA4"/>
    <w:rsid w:val="00781F0F"/>
    <w:rsid w:val="007A0691"/>
    <w:rsid w:val="007A3488"/>
    <w:rsid w:val="007B600E"/>
    <w:rsid w:val="007C1005"/>
    <w:rsid w:val="007F0F4A"/>
    <w:rsid w:val="007F1940"/>
    <w:rsid w:val="007F3D6A"/>
    <w:rsid w:val="008028A4"/>
    <w:rsid w:val="00813C1F"/>
    <w:rsid w:val="00813F24"/>
    <w:rsid w:val="00830747"/>
    <w:rsid w:val="008359CD"/>
    <w:rsid w:val="00835DD8"/>
    <w:rsid w:val="00842E77"/>
    <w:rsid w:val="00846FBC"/>
    <w:rsid w:val="00864CDC"/>
    <w:rsid w:val="00874B2A"/>
    <w:rsid w:val="008768CA"/>
    <w:rsid w:val="00881287"/>
    <w:rsid w:val="00882728"/>
    <w:rsid w:val="00886FF8"/>
    <w:rsid w:val="00887F2B"/>
    <w:rsid w:val="00890445"/>
    <w:rsid w:val="008B4A29"/>
    <w:rsid w:val="008C384C"/>
    <w:rsid w:val="008D040D"/>
    <w:rsid w:val="008D05CF"/>
    <w:rsid w:val="008E00AD"/>
    <w:rsid w:val="008E0BB8"/>
    <w:rsid w:val="008E2D68"/>
    <w:rsid w:val="008E6756"/>
    <w:rsid w:val="008F6F3D"/>
    <w:rsid w:val="008F7506"/>
    <w:rsid w:val="0090271F"/>
    <w:rsid w:val="00902E23"/>
    <w:rsid w:val="009114D7"/>
    <w:rsid w:val="0091348E"/>
    <w:rsid w:val="00917CCB"/>
    <w:rsid w:val="00933FB0"/>
    <w:rsid w:val="00942EC2"/>
    <w:rsid w:val="00973499"/>
    <w:rsid w:val="0097583F"/>
    <w:rsid w:val="00983C53"/>
    <w:rsid w:val="00987C30"/>
    <w:rsid w:val="009A6575"/>
    <w:rsid w:val="009D24F5"/>
    <w:rsid w:val="009F37B7"/>
    <w:rsid w:val="009F3A50"/>
    <w:rsid w:val="00A02BDC"/>
    <w:rsid w:val="00A05163"/>
    <w:rsid w:val="00A10F02"/>
    <w:rsid w:val="00A151E9"/>
    <w:rsid w:val="00A15E1C"/>
    <w:rsid w:val="00A164B4"/>
    <w:rsid w:val="00A20125"/>
    <w:rsid w:val="00A26956"/>
    <w:rsid w:val="00A27486"/>
    <w:rsid w:val="00A301EA"/>
    <w:rsid w:val="00A42C16"/>
    <w:rsid w:val="00A53104"/>
    <w:rsid w:val="00A53724"/>
    <w:rsid w:val="00A56066"/>
    <w:rsid w:val="00A62B1F"/>
    <w:rsid w:val="00A6422B"/>
    <w:rsid w:val="00A73129"/>
    <w:rsid w:val="00A82346"/>
    <w:rsid w:val="00A85204"/>
    <w:rsid w:val="00A90639"/>
    <w:rsid w:val="00A91727"/>
    <w:rsid w:val="00A92BA1"/>
    <w:rsid w:val="00A93572"/>
    <w:rsid w:val="00A95A32"/>
    <w:rsid w:val="00AA0BCB"/>
    <w:rsid w:val="00AA11D1"/>
    <w:rsid w:val="00AA4EF3"/>
    <w:rsid w:val="00AB4A5D"/>
    <w:rsid w:val="00AC1AE4"/>
    <w:rsid w:val="00AC2E51"/>
    <w:rsid w:val="00AC6BC6"/>
    <w:rsid w:val="00AD5920"/>
    <w:rsid w:val="00AE116F"/>
    <w:rsid w:val="00AE34B8"/>
    <w:rsid w:val="00AE36CA"/>
    <w:rsid w:val="00AE4209"/>
    <w:rsid w:val="00AE65E2"/>
    <w:rsid w:val="00AE7BEF"/>
    <w:rsid w:val="00AF1356"/>
    <w:rsid w:val="00AF1460"/>
    <w:rsid w:val="00AF59A0"/>
    <w:rsid w:val="00B15449"/>
    <w:rsid w:val="00B31F60"/>
    <w:rsid w:val="00B57BD9"/>
    <w:rsid w:val="00B872EB"/>
    <w:rsid w:val="00B9044E"/>
    <w:rsid w:val="00B93086"/>
    <w:rsid w:val="00BA19ED"/>
    <w:rsid w:val="00BA4B8D"/>
    <w:rsid w:val="00BA592F"/>
    <w:rsid w:val="00BB336C"/>
    <w:rsid w:val="00BC0F7D"/>
    <w:rsid w:val="00BD150B"/>
    <w:rsid w:val="00BD7D31"/>
    <w:rsid w:val="00BE3255"/>
    <w:rsid w:val="00BE7BF9"/>
    <w:rsid w:val="00BF128E"/>
    <w:rsid w:val="00BF7EB4"/>
    <w:rsid w:val="00C02973"/>
    <w:rsid w:val="00C0302F"/>
    <w:rsid w:val="00C074DD"/>
    <w:rsid w:val="00C123F5"/>
    <w:rsid w:val="00C1496A"/>
    <w:rsid w:val="00C32F5D"/>
    <w:rsid w:val="00C33079"/>
    <w:rsid w:val="00C45231"/>
    <w:rsid w:val="00C551FF"/>
    <w:rsid w:val="00C56973"/>
    <w:rsid w:val="00C57687"/>
    <w:rsid w:val="00C608A6"/>
    <w:rsid w:val="00C64107"/>
    <w:rsid w:val="00C72833"/>
    <w:rsid w:val="00C76C49"/>
    <w:rsid w:val="00C777A1"/>
    <w:rsid w:val="00C80F1D"/>
    <w:rsid w:val="00C832D5"/>
    <w:rsid w:val="00C91962"/>
    <w:rsid w:val="00C93F40"/>
    <w:rsid w:val="00CA3D0C"/>
    <w:rsid w:val="00CB6013"/>
    <w:rsid w:val="00CC3532"/>
    <w:rsid w:val="00CC6E48"/>
    <w:rsid w:val="00CF3C41"/>
    <w:rsid w:val="00D357DC"/>
    <w:rsid w:val="00D35BC6"/>
    <w:rsid w:val="00D36F70"/>
    <w:rsid w:val="00D40156"/>
    <w:rsid w:val="00D4610F"/>
    <w:rsid w:val="00D57972"/>
    <w:rsid w:val="00D65B9F"/>
    <w:rsid w:val="00D675A9"/>
    <w:rsid w:val="00D738D6"/>
    <w:rsid w:val="00D755EB"/>
    <w:rsid w:val="00D76048"/>
    <w:rsid w:val="00D82E6F"/>
    <w:rsid w:val="00D87E00"/>
    <w:rsid w:val="00D9134D"/>
    <w:rsid w:val="00D92210"/>
    <w:rsid w:val="00D9400B"/>
    <w:rsid w:val="00DA1995"/>
    <w:rsid w:val="00DA7A03"/>
    <w:rsid w:val="00DB1818"/>
    <w:rsid w:val="00DB3C79"/>
    <w:rsid w:val="00DB4033"/>
    <w:rsid w:val="00DC309B"/>
    <w:rsid w:val="00DC392D"/>
    <w:rsid w:val="00DC4DA2"/>
    <w:rsid w:val="00DD43F6"/>
    <w:rsid w:val="00DD4C17"/>
    <w:rsid w:val="00DD74A5"/>
    <w:rsid w:val="00DE3815"/>
    <w:rsid w:val="00DF2B1F"/>
    <w:rsid w:val="00DF3C8C"/>
    <w:rsid w:val="00DF567C"/>
    <w:rsid w:val="00DF62CD"/>
    <w:rsid w:val="00E10B64"/>
    <w:rsid w:val="00E16509"/>
    <w:rsid w:val="00E168C1"/>
    <w:rsid w:val="00E33854"/>
    <w:rsid w:val="00E414E2"/>
    <w:rsid w:val="00E4335F"/>
    <w:rsid w:val="00E44582"/>
    <w:rsid w:val="00E572CF"/>
    <w:rsid w:val="00E5752E"/>
    <w:rsid w:val="00E77015"/>
    <w:rsid w:val="00E77645"/>
    <w:rsid w:val="00EA15B0"/>
    <w:rsid w:val="00EA4154"/>
    <w:rsid w:val="00EA5EA7"/>
    <w:rsid w:val="00EC4A25"/>
    <w:rsid w:val="00EF608C"/>
    <w:rsid w:val="00F025A2"/>
    <w:rsid w:val="00F04712"/>
    <w:rsid w:val="00F1234E"/>
    <w:rsid w:val="00F13360"/>
    <w:rsid w:val="00F151B0"/>
    <w:rsid w:val="00F22EC7"/>
    <w:rsid w:val="00F3231E"/>
    <w:rsid w:val="00F325C8"/>
    <w:rsid w:val="00F32728"/>
    <w:rsid w:val="00F43FDE"/>
    <w:rsid w:val="00F50D88"/>
    <w:rsid w:val="00F529AE"/>
    <w:rsid w:val="00F56DD9"/>
    <w:rsid w:val="00F653B8"/>
    <w:rsid w:val="00F70CDD"/>
    <w:rsid w:val="00F7364A"/>
    <w:rsid w:val="00F7515A"/>
    <w:rsid w:val="00F76BBC"/>
    <w:rsid w:val="00F77BC6"/>
    <w:rsid w:val="00F80FB8"/>
    <w:rsid w:val="00F82579"/>
    <w:rsid w:val="00F9008D"/>
    <w:rsid w:val="00F94122"/>
    <w:rsid w:val="00FA1266"/>
    <w:rsid w:val="00FA401A"/>
    <w:rsid w:val="00FA6F1E"/>
    <w:rsid w:val="00FA74C2"/>
    <w:rsid w:val="00FC1192"/>
    <w:rsid w:val="00FE42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180"/>
    </w:pPr>
    <w:rPr>
      <w:lang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a4">
    <w:name w:val="footer"/>
    <w:basedOn w:val="a3"/>
    <w:pPr>
      <w:jc w:val="center"/>
    </w:pPr>
    <w:rPr>
      <w:i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a"/>
    <w:pPr>
      <w:ind w:left="568" w:hanging="284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a"/>
    <w:pPr>
      <w:ind w:left="851" w:hanging="284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B4">
    <w:name w:val="B4"/>
    <w:basedOn w:val="a"/>
    <w:pPr>
      <w:ind w:left="1418" w:hanging="284"/>
    </w:pPr>
  </w:style>
  <w:style w:type="paragraph" w:customStyle="1" w:styleId="B5">
    <w:name w:val="B5"/>
    <w:basedOn w:val="a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a"/>
    <w:rPr>
      <w:i/>
      <w:color w:val="0000FF"/>
    </w:rPr>
  </w:style>
  <w:style w:type="paragraph" w:styleId="a5">
    <w:name w:val="Balloon Text"/>
    <w:basedOn w:val="a"/>
    <w:link w:val="a6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6">
    <w:name w:val="批注框文本 字符"/>
    <w:link w:val="a5"/>
    <w:rsid w:val="004F0988"/>
    <w:rPr>
      <w:rFonts w:ascii="Segoe UI" w:hAnsi="Segoe UI" w:cs="Segoe UI"/>
      <w:sz w:val="18"/>
      <w:szCs w:val="18"/>
      <w:lang w:eastAsia="en-US"/>
    </w:rPr>
  </w:style>
  <w:style w:type="table" w:styleId="a7">
    <w:name w:val="Table Grid"/>
    <w:basedOn w:val="a1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rsid w:val="0074026F"/>
    <w:rPr>
      <w:color w:val="0563C1"/>
      <w:u w:val="single"/>
    </w:rPr>
  </w:style>
  <w:style w:type="character" w:styleId="a9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aa">
    <w:name w:val="FollowedHyperlink"/>
    <w:rsid w:val="00F13360"/>
    <w:rPr>
      <w:color w:val="954F72"/>
      <w:u w:val="single"/>
    </w:rPr>
  </w:style>
  <w:style w:type="character" w:customStyle="1" w:styleId="20">
    <w:name w:val="标题 2 字符"/>
    <w:link w:val="2"/>
    <w:rsid w:val="008D05CF"/>
    <w:rPr>
      <w:rFonts w:ascii="Arial" w:hAnsi="Arial"/>
      <w:sz w:val="32"/>
      <w:lang w:eastAsia="en-US"/>
    </w:rPr>
  </w:style>
  <w:style w:type="character" w:customStyle="1" w:styleId="30">
    <w:name w:val="标题 3 字符"/>
    <w:link w:val="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character" w:customStyle="1" w:styleId="TFChar">
    <w:name w:val="TF Char"/>
    <w:link w:val="TF"/>
    <w:qFormat/>
    <w:rsid w:val="005F79DF"/>
    <w:rPr>
      <w:rFonts w:ascii="Arial" w:hAnsi="Arial"/>
      <w:b/>
      <w:lang w:eastAsia="en-US"/>
    </w:rPr>
  </w:style>
  <w:style w:type="character" w:styleId="ab">
    <w:name w:val="annotation reference"/>
    <w:basedOn w:val="a0"/>
    <w:rsid w:val="00FA74C2"/>
    <w:rPr>
      <w:sz w:val="16"/>
      <w:szCs w:val="16"/>
    </w:rPr>
  </w:style>
  <w:style w:type="paragraph" w:styleId="ac">
    <w:name w:val="annotation text"/>
    <w:basedOn w:val="a"/>
    <w:link w:val="ad"/>
    <w:rsid w:val="00FA74C2"/>
  </w:style>
  <w:style w:type="character" w:customStyle="1" w:styleId="ad">
    <w:name w:val="批注文字 字符"/>
    <w:basedOn w:val="a0"/>
    <w:link w:val="ac"/>
    <w:rsid w:val="00FA74C2"/>
    <w:rPr>
      <w:lang w:eastAsia="en-US"/>
    </w:rPr>
  </w:style>
  <w:style w:type="paragraph" w:styleId="ae">
    <w:name w:val="annotation subject"/>
    <w:basedOn w:val="ac"/>
    <w:next w:val="ac"/>
    <w:link w:val="af"/>
    <w:rsid w:val="00FA74C2"/>
    <w:rPr>
      <w:b/>
      <w:bCs/>
    </w:rPr>
  </w:style>
  <w:style w:type="character" w:customStyle="1" w:styleId="af">
    <w:name w:val="批注主题 字符"/>
    <w:basedOn w:val="ad"/>
    <w:link w:val="ae"/>
    <w:rsid w:val="00FA74C2"/>
    <w:rPr>
      <w:b/>
      <w:bCs/>
      <w:lang w:eastAsia="en-US"/>
    </w:rPr>
  </w:style>
  <w:style w:type="paragraph" w:styleId="af0">
    <w:name w:val="Revision"/>
    <w:hidden/>
    <w:uiPriority w:val="99"/>
    <w:semiHidden/>
    <w:rsid w:val="00AA4EF3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11/relationships/commentsExtended" Target="commentsExtended.xml"/><Relationship Id="rId18" Type="http://schemas.microsoft.com/office/2011/relationships/people" Target="peop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omments" Target="comments.xml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5" Type="http://schemas.openxmlformats.org/officeDocument/2006/relationships/settings" Target="settings.xml"/><Relationship Id="rId15" Type="http://schemas.microsoft.com/office/2018/08/relationships/commentsExtensible" Target="commentsExtensible.xml"/><Relationship Id="rId10" Type="http://schemas.openxmlformats.org/officeDocument/2006/relationships/hyperlink" Target="https://en.wikipedia.org/wiki/Digital_camera" TargetMode="External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https://en.wikipedia.org/wiki/Radar" TargetMode="External"/><Relationship Id="rId14" Type="http://schemas.microsoft.com/office/2016/09/relationships/commentsIds" Target="commentsId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7CB414-0C36-4163-9F77-5167948B9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225</TotalTime>
  <Pages>3</Pages>
  <Words>638</Words>
  <Characters>3640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4270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Wang Lily</cp:lastModifiedBy>
  <cp:revision>119</cp:revision>
  <cp:lastPrinted>2019-02-25T14:05:00Z</cp:lastPrinted>
  <dcterms:created xsi:type="dcterms:W3CDTF">2022-11-10T20:29:00Z</dcterms:created>
  <dcterms:modified xsi:type="dcterms:W3CDTF">2022-11-17T05:05:00Z</dcterms:modified>
</cp:coreProperties>
</file>